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25A840" w14:textId="5031E6C3" w:rsidR="002E67BB" w:rsidRPr="00C7608D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8D269A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C7608D">
        <w:rPr>
          <w:b/>
          <w:noProof/>
          <w:sz w:val="24"/>
        </w:rPr>
        <w:t>C4-20</w:t>
      </w:r>
      <w:r w:rsidR="00C7608D" w:rsidRPr="00C7608D">
        <w:rPr>
          <w:b/>
          <w:noProof/>
          <w:sz w:val="24"/>
        </w:rPr>
        <w:t>4214</w:t>
      </w:r>
    </w:p>
    <w:p w14:paraId="03B46CCE" w14:textId="77777777" w:rsidR="002E67BB" w:rsidRPr="00C7608D" w:rsidRDefault="002E67BB" w:rsidP="002E67BB">
      <w:pPr>
        <w:pStyle w:val="CRCoverPage"/>
        <w:outlineLvl w:val="0"/>
        <w:rPr>
          <w:b/>
          <w:noProof/>
          <w:sz w:val="24"/>
        </w:rPr>
      </w:pPr>
      <w:r w:rsidRPr="00C7608D">
        <w:rPr>
          <w:b/>
          <w:noProof/>
          <w:sz w:val="24"/>
        </w:rPr>
        <w:t xml:space="preserve">E-Meeting, </w:t>
      </w:r>
      <w:r w:rsidR="00793453" w:rsidRPr="00C7608D">
        <w:rPr>
          <w:rFonts w:eastAsia="ＭＳ 明朝" w:cs="Arial"/>
          <w:b/>
          <w:noProof/>
          <w:sz w:val="24"/>
        </w:rPr>
        <w:t>18</w:t>
      </w:r>
      <w:r w:rsidR="00793453" w:rsidRPr="00C7608D">
        <w:rPr>
          <w:rFonts w:eastAsia="ＭＳ 明朝" w:cs="Arial"/>
          <w:b/>
          <w:noProof/>
          <w:sz w:val="24"/>
          <w:vertAlign w:val="superscript"/>
        </w:rPr>
        <w:t>th</w:t>
      </w:r>
      <w:r w:rsidR="00793453" w:rsidRPr="00C7608D">
        <w:rPr>
          <w:rFonts w:eastAsia="ＭＳ 明朝" w:cs="Arial"/>
          <w:b/>
          <w:noProof/>
          <w:sz w:val="24"/>
        </w:rPr>
        <w:t xml:space="preserve"> – 28</w:t>
      </w:r>
      <w:r w:rsidR="00793453" w:rsidRPr="00C7608D">
        <w:rPr>
          <w:rFonts w:eastAsia="ＭＳ 明朝" w:cs="Arial"/>
          <w:b/>
          <w:noProof/>
          <w:sz w:val="24"/>
          <w:vertAlign w:val="superscript"/>
        </w:rPr>
        <w:t>th</w:t>
      </w:r>
      <w:r w:rsidR="00793453" w:rsidRPr="00C7608D">
        <w:rPr>
          <w:rFonts w:eastAsia="ＭＳ 明朝" w:cs="Arial"/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7608D" w14:paraId="21FAC4D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BECE3D" w14:textId="77777777" w:rsidR="001E41F3" w:rsidRPr="00C760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7608D">
              <w:rPr>
                <w:i/>
                <w:noProof/>
                <w:sz w:val="14"/>
              </w:rPr>
              <w:t>CR-Form-v</w:t>
            </w:r>
            <w:r w:rsidR="008863B9" w:rsidRPr="00C7608D">
              <w:rPr>
                <w:i/>
                <w:noProof/>
                <w:sz w:val="14"/>
              </w:rPr>
              <w:t>12.0</w:t>
            </w:r>
          </w:p>
        </w:tc>
      </w:tr>
      <w:tr w:rsidR="001E41F3" w:rsidRPr="00C7608D" w14:paraId="5AB972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5F2FCC" w14:textId="77777777" w:rsidR="001E41F3" w:rsidRPr="00C760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760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7608D" w14:paraId="0E7D72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C16A5" w14:textId="77777777" w:rsidR="001E41F3" w:rsidRPr="00C760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AFEDB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916DE6" w14:textId="77777777" w:rsidR="001E41F3" w:rsidRPr="00C760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321D0B" w14:textId="77777777" w:rsidR="001E41F3" w:rsidRPr="00C7608D" w:rsidRDefault="006A618B" w:rsidP="006A61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7608D"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50911F03" w14:textId="77777777" w:rsidR="001E41F3" w:rsidRPr="00C760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760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5FA522" w14:textId="256E9B10" w:rsidR="001E41F3" w:rsidRPr="00C7608D" w:rsidRDefault="00C7608D" w:rsidP="00547111">
            <w:pPr>
              <w:pStyle w:val="CRCoverPage"/>
              <w:spacing w:after="0"/>
              <w:rPr>
                <w:noProof/>
              </w:rPr>
            </w:pPr>
            <w:r w:rsidRPr="00C7608D">
              <w:rPr>
                <w:b/>
                <w:noProof/>
                <w:sz w:val="28"/>
              </w:rPr>
              <w:t>0296</w:t>
            </w:r>
          </w:p>
        </w:tc>
        <w:tc>
          <w:tcPr>
            <w:tcW w:w="709" w:type="dxa"/>
          </w:tcPr>
          <w:p w14:paraId="724EEA88" w14:textId="77777777" w:rsidR="001E41F3" w:rsidRPr="00C760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760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8853CC" w14:textId="77777777" w:rsidR="001E41F3" w:rsidRPr="00C7608D" w:rsidRDefault="006A618B" w:rsidP="00105C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7608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103A4A3" w14:textId="77777777" w:rsidR="001E41F3" w:rsidRPr="00C760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760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CFA76F" w14:textId="77777777" w:rsidR="001E41F3" w:rsidRPr="00410371" w:rsidRDefault="006A618B" w:rsidP="00A52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7608D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56F2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5A1F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3EA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690E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7549A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4EBE35" w14:textId="77777777" w:rsidTr="00547111">
        <w:tc>
          <w:tcPr>
            <w:tcW w:w="9641" w:type="dxa"/>
            <w:gridSpan w:val="9"/>
          </w:tcPr>
          <w:p w14:paraId="15430C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3D7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64B7E78" w14:textId="77777777" w:rsidTr="00A7671C">
        <w:tc>
          <w:tcPr>
            <w:tcW w:w="2835" w:type="dxa"/>
          </w:tcPr>
          <w:p w14:paraId="32D92B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07540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4AF3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5D8B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AF6A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A4C16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9CBA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A7D2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4013F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3F85D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206985" w14:textId="77777777" w:rsidTr="00547111">
        <w:tc>
          <w:tcPr>
            <w:tcW w:w="9640" w:type="dxa"/>
            <w:gridSpan w:val="11"/>
          </w:tcPr>
          <w:p w14:paraId="44FEE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CB30B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7CC2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930D" w14:textId="77777777" w:rsidR="001E41F3" w:rsidRDefault="008D1A6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Pr="008D1A61">
              <w:t>SMSF registration notification flag</w:t>
            </w:r>
          </w:p>
        </w:tc>
      </w:tr>
      <w:tr w:rsidR="001E41F3" w14:paraId="50C9D5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8B1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DA1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4B8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185F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0A82DF" w14:textId="77777777" w:rsidR="001E41F3" w:rsidRDefault="005C1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2C83A7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12D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9D95AC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123A5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CDEA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B06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095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9056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4E498F" w14:textId="77777777" w:rsidR="001E41F3" w:rsidRDefault="00D53946" w:rsidP="005C114F">
            <w:pPr>
              <w:pStyle w:val="CRCoverPage"/>
              <w:spacing w:after="0"/>
              <w:ind w:left="100"/>
              <w:rPr>
                <w:noProof/>
              </w:rPr>
            </w:pPr>
            <w:r w:rsidRPr="00D53946"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2968F07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DD75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F43D4C" w14:textId="6DCF8AB7" w:rsidR="001E41F3" w:rsidRDefault="005048A5" w:rsidP="00F43D1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2020-0</w:t>
            </w:r>
            <w:r>
              <w:rPr>
                <w:rFonts w:hint="eastAsia"/>
                <w:noProof/>
                <w:lang w:eastAsia="ja-JP"/>
              </w:rPr>
              <w:t>8</w:t>
            </w:r>
            <w:r>
              <w:rPr>
                <w:noProof/>
              </w:rPr>
              <w:t>-0</w:t>
            </w:r>
            <w:r w:rsidR="00813C52">
              <w:rPr>
                <w:rFonts w:hint="eastAsia"/>
                <w:noProof/>
                <w:lang w:eastAsia="ja-JP"/>
              </w:rPr>
              <w:t>7</w:t>
            </w:r>
          </w:p>
        </w:tc>
      </w:tr>
      <w:tr w:rsidR="001E41F3" w14:paraId="0B839E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589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DA02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A71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41E7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63CB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FAAE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5D13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B8037F" w14:textId="77777777" w:rsidR="001E41F3" w:rsidRDefault="00B05F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6AEE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3AB3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03721" w14:textId="77777777" w:rsidR="001E41F3" w:rsidRDefault="00E43811">
            <w:pPr>
              <w:pStyle w:val="CRCoverPage"/>
              <w:spacing w:after="0"/>
              <w:ind w:left="100"/>
              <w:rPr>
                <w:noProof/>
              </w:rPr>
            </w:pPr>
            <w:r w:rsidRPr="00E43811">
              <w:rPr>
                <w:noProof/>
              </w:rPr>
              <w:t>Rel-16</w:t>
            </w:r>
          </w:p>
        </w:tc>
      </w:tr>
      <w:tr w:rsidR="001E41F3" w14:paraId="35533B2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B54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D5E41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9CE2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9B212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52DD2A" w14:textId="77777777" w:rsidTr="00547111">
        <w:tc>
          <w:tcPr>
            <w:tcW w:w="1843" w:type="dxa"/>
          </w:tcPr>
          <w:p w14:paraId="5511B9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FFF4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7C5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FB5C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26647F" w14:textId="77777777" w:rsidR="008D5D78" w:rsidRDefault="008D5D78" w:rsidP="008D5D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CR 0040 to TS 29.500 (</w:t>
            </w:r>
            <w:hyperlink r:id="rId11" w:history="1">
              <w:r w:rsidRPr="00AB7E62">
                <w:rPr>
                  <w:rStyle w:val="aa"/>
                  <w:noProof/>
                  <w:lang w:eastAsia="ja-JP"/>
                </w:rPr>
                <w:t>C4-193727</w:t>
              </w:r>
            </w:hyperlink>
            <w:r>
              <w:rPr>
                <w:noProof/>
                <w:lang w:eastAsia="ja-JP"/>
              </w:rPr>
              <w:t xml:space="preserve">) has introduced support of stateless NFs, in particular a text </w:t>
            </w:r>
            <w:r w:rsidRPr="00E41B61">
              <w:rPr>
                <w:i/>
                <w:noProof/>
                <w:lang w:eastAsia="ja-JP"/>
              </w:rPr>
              <w:t>“A NF may become stateless by storing its contexts in the UDSF, or in the UDR for UDM, PCF, NEF.</w:t>
            </w:r>
            <w:r w:rsidR="00777F3B">
              <w:rPr>
                <w:noProof/>
                <w:lang w:eastAsia="ja-JP"/>
              </w:rPr>
              <w:t>” However</w:t>
            </w:r>
            <w:r>
              <w:rPr>
                <w:noProof/>
                <w:lang w:eastAsia="ja-JP"/>
              </w:rPr>
              <w:t xml:space="preserve"> the current specification does not allow UDM to be stateless due to “SMSF registration notification flag”.</w:t>
            </w:r>
            <w:r w:rsidR="002B6A10">
              <w:rPr>
                <w:noProof/>
                <w:lang w:eastAsia="ja-JP"/>
              </w:rPr>
              <w:t xml:space="preserve"> This flag</w:t>
            </w:r>
            <w:r w:rsidR="00777F3B">
              <w:rPr>
                <w:noProof/>
                <w:lang w:eastAsia="ja-JP"/>
              </w:rPr>
              <w:t xml:space="preserve"> need</w:t>
            </w:r>
            <w:r w:rsidR="002B6A10">
              <w:rPr>
                <w:noProof/>
                <w:lang w:eastAsia="ja-JP"/>
              </w:rPr>
              <w:t>s</w:t>
            </w:r>
            <w:r w:rsidR="00777F3B">
              <w:rPr>
                <w:noProof/>
                <w:lang w:eastAsia="ja-JP"/>
              </w:rPr>
              <w:t xml:space="preserve"> to be stored in UDR.</w:t>
            </w:r>
          </w:p>
          <w:p w14:paraId="17EA50A7" w14:textId="77777777" w:rsidR="008D5D78" w:rsidRDefault="008D5D78" w:rsidP="008D5D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324DB88" w14:textId="77777777" w:rsidR="00777F3B" w:rsidRDefault="00777F3B" w:rsidP="008D5D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 following</w:t>
            </w:r>
            <w:r>
              <w:rPr>
                <w:noProof/>
                <w:lang w:eastAsia="ja-JP"/>
              </w:rPr>
              <w:t>s</w:t>
            </w:r>
            <w:r w:rsidR="003E5A2F">
              <w:rPr>
                <w:rFonts w:hint="eastAsia"/>
                <w:noProof/>
                <w:lang w:eastAsia="ja-JP"/>
              </w:rPr>
              <w:t xml:space="preserve"> are observed</w:t>
            </w:r>
            <w:r>
              <w:rPr>
                <w:rFonts w:hint="eastAsia"/>
                <w:noProof/>
                <w:lang w:eastAsia="ja-JP"/>
              </w:rPr>
              <w:t xml:space="preserve"> when </w:t>
            </w:r>
            <w:r>
              <w:rPr>
                <w:noProof/>
                <w:lang w:eastAsia="ja-JP"/>
              </w:rPr>
              <w:t>considering proposed changes:</w:t>
            </w:r>
          </w:p>
          <w:p w14:paraId="0806A11D" w14:textId="77777777" w:rsidR="008D5D78" w:rsidRDefault="008D5D78" w:rsidP="008D5D78">
            <w:pPr>
              <w:pStyle w:val="CRCoverPage"/>
              <w:spacing w:after="0"/>
              <w:ind w:leftChars="256" w:left="512"/>
              <w:rPr>
                <w:noProof/>
                <w:lang w:eastAsia="ja-JP"/>
              </w:rPr>
            </w:pPr>
          </w:p>
          <w:p w14:paraId="015F8B90" w14:textId="77777777" w:rsidR="008D5D78" w:rsidRDefault="008D5D78" w:rsidP="008D5D78">
            <w:pPr>
              <w:pStyle w:val="CRCoverPage"/>
              <w:spacing w:after="0"/>
              <w:ind w:leftChars="256" w:left="512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- </w:t>
            </w:r>
            <w:r w:rsidR="00BC12F0">
              <w:rPr>
                <w:noProof/>
                <w:lang w:eastAsia="ja-JP"/>
              </w:rPr>
              <w:t xml:space="preserve">Storing </w:t>
            </w:r>
            <w:r>
              <w:rPr>
                <w:noProof/>
                <w:lang w:eastAsia="ja-JP"/>
              </w:rPr>
              <w:t>SMSF</w:t>
            </w:r>
            <w:r w:rsidR="00BC12F0">
              <w:rPr>
                <w:noProof/>
                <w:lang w:eastAsia="ja-JP"/>
              </w:rPr>
              <w:t xml:space="preserve"> registration notification flag</w:t>
            </w:r>
            <w:r>
              <w:rPr>
                <w:noProof/>
                <w:lang w:eastAsia="ja-JP"/>
              </w:rPr>
              <w:t xml:space="preserve"> in UDR was discussed in UDICOM and CR 0003 to TS 23.632 (</w:t>
            </w:r>
            <w:hyperlink r:id="rId12" w:history="1">
              <w:r w:rsidRPr="003B2B6C">
                <w:rPr>
                  <w:rStyle w:val="aa"/>
                  <w:noProof/>
                  <w:lang w:eastAsia="ja-JP"/>
                </w:rPr>
                <w:t>C4-202307</w:t>
              </w:r>
            </w:hyperlink>
            <w:r>
              <w:rPr>
                <w:noProof/>
                <w:lang w:eastAsia="ja-JP"/>
              </w:rPr>
              <w:t xml:space="preserve">) specified it’s not needed. This conclusion is fine in the context of UDICOM, but not from </w:t>
            </w:r>
            <w:r w:rsidR="0050745E">
              <w:rPr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>perspective to allow a stateless UDM.</w:t>
            </w:r>
          </w:p>
          <w:p w14:paraId="4979C55D" w14:textId="77777777" w:rsidR="008D5D78" w:rsidRDefault="008D5D78" w:rsidP="008D5D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F956783" w14:textId="77777777" w:rsidR="001E41F3" w:rsidRDefault="00EA3C2B" w:rsidP="00EA3C2B">
            <w:pPr>
              <w:pStyle w:val="CRCoverPage"/>
              <w:spacing w:after="0"/>
              <w:ind w:leftChars="250" w:left="5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- </w:t>
            </w:r>
            <w:r w:rsidR="008D5D78">
              <w:rPr>
                <w:noProof/>
                <w:lang w:eastAsia="ja-JP"/>
              </w:rPr>
              <w:t>CR 0287 to TS 29.505 (</w:t>
            </w:r>
            <w:hyperlink r:id="rId13" w:history="1">
              <w:r w:rsidR="008D5D78" w:rsidRPr="00485EFD">
                <w:rPr>
                  <w:rStyle w:val="aa"/>
                  <w:noProof/>
                  <w:lang w:eastAsia="ja-JP"/>
                </w:rPr>
                <w:t>C4-203623</w:t>
              </w:r>
            </w:hyperlink>
            <w:r w:rsidR="008D5D78">
              <w:rPr>
                <w:noProof/>
                <w:lang w:eastAsia="ja-JP"/>
              </w:rPr>
              <w:t>) has enabled storing “Message Waiti</w:t>
            </w:r>
            <w:r w:rsidR="0050745E">
              <w:rPr>
                <w:noProof/>
                <w:lang w:eastAsia="ja-JP"/>
              </w:rPr>
              <w:t xml:space="preserve">ng Data list” in UDR. UDM uses URRP-AMF flag and </w:t>
            </w:r>
            <w:r w:rsidR="008D5D78">
              <w:rPr>
                <w:noProof/>
                <w:lang w:eastAsia="ja-JP"/>
              </w:rPr>
              <w:t>SMSF registration notificati</w:t>
            </w:r>
            <w:r w:rsidR="0050745E">
              <w:rPr>
                <w:noProof/>
                <w:lang w:eastAsia="ja-JP"/>
              </w:rPr>
              <w:t>on flag in conjunction with Message Waiting Data list</w:t>
            </w:r>
            <w:r w:rsidR="003E7A8F">
              <w:rPr>
                <w:noProof/>
                <w:lang w:eastAsia="ja-JP"/>
              </w:rPr>
              <w:t xml:space="preserve"> to </w:t>
            </w:r>
            <w:r w:rsidR="00C5511E">
              <w:rPr>
                <w:noProof/>
                <w:lang w:eastAsia="ja-JP"/>
              </w:rPr>
              <w:t xml:space="preserve">trigger </w:t>
            </w:r>
            <w:r w:rsidR="003E7A8F">
              <w:rPr>
                <w:noProof/>
                <w:lang w:eastAsia="ja-JP"/>
              </w:rPr>
              <w:t xml:space="preserve">re-attempt </w:t>
            </w:r>
            <w:r w:rsidR="00C5511E">
              <w:rPr>
                <w:noProof/>
                <w:lang w:eastAsia="ja-JP"/>
              </w:rPr>
              <w:t xml:space="preserve">of </w:t>
            </w:r>
            <w:r w:rsidR="003E7A8F">
              <w:rPr>
                <w:noProof/>
                <w:lang w:eastAsia="ja-JP"/>
              </w:rPr>
              <w:t xml:space="preserve">delivery of MT SMS that was not successfully delivered. </w:t>
            </w:r>
            <w:r w:rsidR="00902454">
              <w:rPr>
                <w:noProof/>
                <w:lang w:eastAsia="ja-JP"/>
              </w:rPr>
              <w:t xml:space="preserve">But </w:t>
            </w:r>
            <w:r w:rsidR="004E084E">
              <w:rPr>
                <w:noProof/>
                <w:lang w:eastAsia="ja-JP"/>
              </w:rPr>
              <w:t>i</w:t>
            </w:r>
            <w:r w:rsidR="0050745E">
              <w:rPr>
                <w:noProof/>
                <w:lang w:eastAsia="ja-JP"/>
              </w:rPr>
              <w:t>t is to be noted that URRP-AMF flag</w:t>
            </w:r>
            <w:r w:rsidR="008D5D78">
              <w:rPr>
                <w:noProof/>
                <w:lang w:eastAsia="ja-JP"/>
              </w:rPr>
              <w:t xml:space="preserve"> is relevant w</w:t>
            </w:r>
            <w:r w:rsidR="0050745E">
              <w:rPr>
                <w:noProof/>
                <w:lang w:eastAsia="ja-JP"/>
              </w:rPr>
              <w:t xml:space="preserve">hile UE is registered and that </w:t>
            </w:r>
            <w:r w:rsidR="008D5D78">
              <w:rPr>
                <w:noProof/>
                <w:lang w:eastAsia="ja-JP"/>
              </w:rPr>
              <w:t>SMSF</w:t>
            </w:r>
            <w:r w:rsidR="0050745E">
              <w:rPr>
                <w:noProof/>
                <w:lang w:eastAsia="ja-JP"/>
              </w:rPr>
              <w:t xml:space="preserve"> registration notification flag and Message Waiting Data list</w:t>
            </w:r>
            <w:r w:rsidR="008D5D78">
              <w:rPr>
                <w:noProof/>
                <w:lang w:eastAsia="ja-JP"/>
              </w:rPr>
              <w:t xml:space="preserve"> are relevant even when UE is not registered.</w:t>
            </w:r>
            <w:r w:rsidR="00D044B6">
              <w:rPr>
                <w:noProof/>
                <w:lang w:eastAsia="ja-JP"/>
              </w:rPr>
              <w:t xml:space="preserve"> Thus, </w:t>
            </w:r>
            <w:r w:rsidR="00902454">
              <w:rPr>
                <w:noProof/>
                <w:lang w:eastAsia="ja-JP"/>
              </w:rPr>
              <w:t xml:space="preserve">it is considered </w:t>
            </w:r>
            <w:r w:rsidR="00D044B6">
              <w:rPr>
                <w:noProof/>
                <w:lang w:eastAsia="ja-JP"/>
              </w:rPr>
              <w:t>SMSF registration notification flag and Message Waiting Data list</w:t>
            </w:r>
            <w:r w:rsidR="00D4406B">
              <w:rPr>
                <w:noProof/>
                <w:lang w:eastAsia="ja-JP"/>
              </w:rPr>
              <w:t xml:space="preserve"> can </w:t>
            </w:r>
            <w:r w:rsidR="00D044B6">
              <w:rPr>
                <w:noProof/>
                <w:lang w:eastAsia="ja-JP"/>
              </w:rPr>
              <w:t>be managed together.</w:t>
            </w:r>
          </w:p>
          <w:p w14:paraId="01B0F305" w14:textId="77777777" w:rsidR="002A2B69" w:rsidRPr="008D5D78" w:rsidRDefault="002A2B69" w:rsidP="00777F3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60367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02C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664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8F89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AF5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F5CB54" w14:textId="77777777" w:rsidR="00525759" w:rsidRDefault="00D8205A" w:rsidP="00D820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8205A">
              <w:rPr>
                <w:noProof/>
                <w:lang w:eastAsia="ja-JP"/>
              </w:rPr>
              <w:t>To add a new resource SMSF registration notification flag in parallel to the existing resource Message Waiting Data list.</w:t>
            </w:r>
          </w:p>
          <w:p w14:paraId="1EBAC7CB" w14:textId="3F1C40FC" w:rsidR="00D8205A" w:rsidRPr="00D8205A" w:rsidRDefault="00D8205A" w:rsidP="00D820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60D3C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AC7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BB00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AA108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D13D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60567" w14:textId="77777777" w:rsidR="001E41F3" w:rsidRPr="00612C16" w:rsidRDefault="00612C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12C16">
              <w:rPr>
                <w:noProof/>
                <w:lang w:eastAsia="ja-JP"/>
              </w:rPr>
              <w:t>Stateless UDM cannot be realized.</w:t>
            </w:r>
          </w:p>
        </w:tc>
      </w:tr>
      <w:tr w:rsidR="001E41F3" w14:paraId="18A89488" w14:textId="77777777" w:rsidTr="00547111">
        <w:tc>
          <w:tcPr>
            <w:tcW w:w="2694" w:type="dxa"/>
            <w:gridSpan w:val="2"/>
          </w:tcPr>
          <w:p w14:paraId="0A4878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421E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5A4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6E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CC245" w14:textId="2C0B4232" w:rsidR="001E41F3" w:rsidRDefault="005E475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 w:rsidR="00B85B34">
              <w:rPr>
                <w:noProof/>
                <w:lang w:eastAsia="ja-JP"/>
              </w:rPr>
              <w:t>.2.1, 5.2.</w:t>
            </w:r>
            <w:r w:rsidR="00B85B34">
              <w:rPr>
                <w:rFonts w:hint="eastAsia"/>
                <w:noProof/>
                <w:lang w:eastAsia="ja-JP"/>
              </w:rPr>
              <w:t>x</w:t>
            </w:r>
            <w:r w:rsidR="00B85B34">
              <w:rPr>
                <w:noProof/>
                <w:lang w:eastAsia="ja-JP"/>
              </w:rPr>
              <w:t>(new)</w:t>
            </w:r>
            <w:r>
              <w:rPr>
                <w:noProof/>
                <w:lang w:eastAsia="ja-JP"/>
              </w:rPr>
              <w:t>, 5.4.1, 5.4.2.xx</w:t>
            </w:r>
            <w:r>
              <w:rPr>
                <w:rFonts w:hint="eastAsia"/>
                <w:noProof/>
                <w:lang w:eastAsia="ja-JP"/>
              </w:rPr>
              <w:t>(</w:t>
            </w:r>
            <w:r>
              <w:rPr>
                <w:noProof/>
                <w:lang w:eastAsia="ja-JP"/>
              </w:rPr>
              <w:t>new</w:t>
            </w:r>
            <w:r>
              <w:rPr>
                <w:rFonts w:hint="eastAsia"/>
                <w:noProof/>
                <w:lang w:eastAsia="ja-JP"/>
              </w:rPr>
              <w:t>)</w:t>
            </w:r>
            <w:r>
              <w:rPr>
                <w:noProof/>
                <w:lang w:eastAsia="ja-JP"/>
              </w:rPr>
              <w:t>, A.2</w:t>
            </w:r>
          </w:p>
        </w:tc>
      </w:tr>
      <w:tr w:rsidR="001E41F3" w14:paraId="227C81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8E2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246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570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83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BF99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762B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800CE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7B995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AE95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767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69903C" w14:textId="17D2E35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F0A45" w14:textId="2AA2F2F2" w:rsidR="001E41F3" w:rsidRDefault="00CF02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1C99C9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88DDB7" w14:textId="39656F8E" w:rsidR="001E41F3" w:rsidRDefault="008327A8">
            <w:pPr>
              <w:pStyle w:val="CRCoverPage"/>
              <w:spacing w:after="0"/>
              <w:ind w:left="99"/>
              <w:rPr>
                <w:noProof/>
              </w:rPr>
            </w:pPr>
            <w:r w:rsidRPr="008327A8">
              <w:rPr>
                <w:noProof/>
              </w:rPr>
              <w:t>TS/TR ... CR ...</w:t>
            </w:r>
          </w:p>
        </w:tc>
      </w:tr>
      <w:tr w:rsidR="001E41F3" w14:paraId="197D21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5B3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A9F6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FBC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00BF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C8AC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4D1E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A50B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766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2E7DD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F4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A970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19CDDD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3DC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45FA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C0348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703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7BFAF" w14:textId="77777777" w:rsidR="007F031C" w:rsidRDefault="007F031C" w:rsidP="007F0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changes on the TS29505_Subscription_Data.yaml OpenAPI specification, with impact to the following APIs:</w:t>
            </w:r>
          </w:p>
          <w:p w14:paraId="6296CCF0" w14:textId="77777777" w:rsidR="001E41F3" w:rsidRDefault="007F031C" w:rsidP="007F0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TS29504_Data_Repository.yaml</w:t>
            </w:r>
          </w:p>
          <w:p w14:paraId="64541540" w14:textId="4BE31B30" w:rsidR="00400361" w:rsidRDefault="00400361" w:rsidP="007F03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A24AB5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AD128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AD01A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886A3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D523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7D15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3AC4A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98322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C823E8" w14:textId="77777777" w:rsidR="00330793" w:rsidRDefault="00330793" w:rsidP="0033079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="002226BF">
        <w:rPr>
          <w:rFonts w:ascii="Arial" w:hAnsi="Arial"/>
          <w:color w:val="FF0000"/>
          <w:sz w:val="32"/>
          <w:lang w:eastAsia="ja-JP"/>
        </w:rPr>
        <w:t>1</w:t>
      </w:r>
      <w:r w:rsidR="002226BF" w:rsidRPr="002226BF"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 w:rsidR="002226BF"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0F166828" w14:textId="77777777" w:rsidR="004B7D3C" w:rsidRPr="004B7D3C" w:rsidRDefault="004B7D3C" w:rsidP="004B7D3C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val="en-US"/>
        </w:rPr>
      </w:pPr>
      <w:bookmarkStart w:id="2" w:name="_Toc20126923"/>
      <w:bookmarkStart w:id="3" w:name="_Toc27588899"/>
      <w:bookmarkStart w:id="4" w:name="_Toc36459695"/>
      <w:bookmarkStart w:id="5" w:name="_Toc45029256"/>
      <w:r w:rsidRPr="004B7D3C">
        <w:rPr>
          <w:rFonts w:ascii="Arial" w:eastAsia="DengXian" w:hAnsi="Arial"/>
          <w:sz w:val="28"/>
          <w:lang w:val="en-US"/>
        </w:rPr>
        <w:t>5.2.1</w:t>
      </w:r>
      <w:r w:rsidRPr="004B7D3C">
        <w:rPr>
          <w:rFonts w:ascii="Arial" w:eastAsia="DengXian" w:hAnsi="Arial"/>
          <w:sz w:val="28"/>
          <w:lang w:val="en-US"/>
        </w:rPr>
        <w:tab/>
        <w:t>Overview</w:t>
      </w:r>
      <w:bookmarkEnd w:id="2"/>
      <w:bookmarkEnd w:id="3"/>
      <w:bookmarkEnd w:id="4"/>
      <w:bookmarkEnd w:id="5"/>
    </w:p>
    <w:p w14:paraId="69A67728" w14:textId="3354F03B" w:rsidR="004B7D3C" w:rsidRPr="004B7D3C" w:rsidRDefault="004B7D3C" w:rsidP="004B7D3C">
      <w:pPr>
        <w:keepNext/>
        <w:keepLines/>
        <w:spacing w:before="60"/>
        <w:jc w:val="center"/>
        <w:rPr>
          <w:rFonts w:ascii="Arial" w:eastAsia="DengXian" w:hAnsi="Arial"/>
          <w:b/>
          <w:lang w:val="en-US" w:eastAsia="zh-CN"/>
        </w:rPr>
      </w:pPr>
      <w:del w:id="6" w:author="NTT DOCOMO" w:date="2020-08-07T19:22:00Z">
        <w:r w:rsidRPr="004B7D3C" w:rsidDel="00137F33">
          <w:rPr>
            <w:rFonts w:ascii="Arial" w:eastAsia="DengXian" w:hAnsi="Arial"/>
            <w:b/>
          </w:rPr>
          <w:object w:dxaOrig="10355" w:dyaOrig="16766" w14:anchorId="3F0A2C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0.15pt;height:714.35pt" o:ole="">
              <v:imagedata r:id="rId15" o:title=""/>
            </v:shape>
            <o:OLEObject Type="Embed" ProgID="Visio.Drawing.11" ShapeID="_x0000_i1025" DrawAspect="Content" ObjectID="_1658657929" r:id="rId16"/>
          </w:object>
        </w:r>
      </w:del>
      <w:ins w:id="7" w:author="NTT DOCOMO" w:date="2020-08-07T19:24:00Z">
        <w:r w:rsidR="009D72B4" w:rsidRPr="004B7D3C">
          <w:rPr>
            <w:rFonts w:ascii="Arial" w:eastAsia="DengXian" w:hAnsi="Arial"/>
            <w:b/>
          </w:rPr>
          <w:object w:dxaOrig="10343" w:dyaOrig="16755" w14:anchorId="7914F055">
            <v:shape id="_x0000_i1026" type="#_x0000_t75" style="width:439.5pt;height:713.75pt" o:ole="">
              <v:imagedata r:id="rId17" o:title=""/>
            </v:shape>
            <o:OLEObject Type="Embed" ProgID="Visio.Drawing.11" ShapeID="_x0000_i1026" DrawAspect="Content" ObjectID="_1658657930" r:id="rId18"/>
          </w:object>
        </w:r>
      </w:ins>
    </w:p>
    <w:p w14:paraId="32363550" w14:textId="77777777" w:rsidR="004B7D3C" w:rsidRPr="004B7D3C" w:rsidRDefault="004B7D3C" w:rsidP="004B7D3C">
      <w:pPr>
        <w:keepLines/>
        <w:spacing w:after="240"/>
        <w:jc w:val="center"/>
        <w:outlineLvl w:val="0"/>
        <w:rPr>
          <w:rFonts w:ascii="Arial" w:eastAsia="DengXian" w:hAnsi="Arial"/>
          <w:b/>
          <w:lang w:eastAsia="zh-CN"/>
        </w:rPr>
      </w:pPr>
      <w:r w:rsidRPr="004B7D3C">
        <w:rPr>
          <w:rFonts w:ascii="Arial" w:eastAsia="DengXian" w:hAnsi="Arial"/>
          <w:b/>
        </w:rPr>
        <w:lastRenderedPageBreak/>
        <w:t>Figure 5.2.1-1: Resource URI sub-level structure for subscription data</w:t>
      </w:r>
    </w:p>
    <w:p w14:paraId="64A81A99" w14:textId="77777777" w:rsidR="004B7D3C" w:rsidRPr="004B7D3C" w:rsidRDefault="004B7D3C" w:rsidP="004B7D3C">
      <w:pPr>
        <w:keepNext/>
        <w:keepLines/>
        <w:spacing w:before="60"/>
        <w:jc w:val="center"/>
        <w:rPr>
          <w:rFonts w:ascii="Arial" w:eastAsia="DengXian" w:hAnsi="Arial"/>
          <w:b/>
          <w:lang w:eastAsia="zh-CN"/>
        </w:rPr>
      </w:pPr>
      <w:r w:rsidRPr="004B7D3C">
        <w:rPr>
          <w:rFonts w:ascii="Arial" w:eastAsia="DengXian" w:hAnsi="Arial"/>
          <w:b/>
        </w:rPr>
        <w:object w:dxaOrig="8105" w:dyaOrig="11665" w14:anchorId="04582613">
          <v:shape id="_x0000_i1027" type="#_x0000_t75" style="width:405.7pt;height:583.5pt" o:ole="">
            <v:imagedata r:id="rId19" o:title=""/>
          </v:shape>
          <o:OLEObject Type="Embed" ProgID="Visio.Drawing.11" ShapeID="_x0000_i1027" DrawAspect="Content" ObjectID="_1658657931" r:id="rId20"/>
        </w:object>
      </w:r>
    </w:p>
    <w:p w14:paraId="201145F0" w14:textId="77777777" w:rsidR="004B7D3C" w:rsidRPr="004B7D3C" w:rsidRDefault="004B7D3C" w:rsidP="004B7D3C">
      <w:pPr>
        <w:keepLines/>
        <w:spacing w:after="240"/>
        <w:jc w:val="center"/>
        <w:outlineLvl w:val="0"/>
        <w:rPr>
          <w:rFonts w:ascii="Arial" w:eastAsia="DengXian" w:hAnsi="Arial"/>
          <w:b/>
          <w:lang w:eastAsia="zh-CN"/>
        </w:rPr>
      </w:pPr>
      <w:r w:rsidRPr="004B7D3C">
        <w:rPr>
          <w:rFonts w:ascii="Arial" w:eastAsia="DengXian" w:hAnsi="Arial"/>
          <w:b/>
        </w:rPr>
        <w:t>Figure 5.2.1-2: Resource URI sub-level structure for subscription data (cont.)</w:t>
      </w:r>
    </w:p>
    <w:p w14:paraId="51B4C04F" w14:textId="77777777" w:rsidR="004B7D3C" w:rsidRPr="004B7D3C" w:rsidRDefault="004B7D3C" w:rsidP="004B7D3C">
      <w:pPr>
        <w:keepNext/>
        <w:keepLines/>
        <w:spacing w:before="60"/>
        <w:jc w:val="center"/>
        <w:rPr>
          <w:rFonts w:ascii="Arial" w:eastAsia="DengXian" w:hAnsi="Arial"/>
          <w:b/>
          <w:lang w:eastAsia="zh-CN"/>
        </w:rPr>
      </w:pPr>
      <w:r w:rsidRPr="004B7D3C">
        <w:rPr>
          <w:rFonts w:ascii="Arial" w:eastAsia="DengXian" w:hAnsi="Arial"/>
          <w:b/>
        </w:rPr>
        <w:object w:dxaOrig="7970" w:dyaOrig="9052" w14:anchorId="44B968C4">
          <v:shape id="_x0000_i1028" type="#_x0000_t75" style="width:398.2pt;height:452.65pt" o:ole="">
            <v:imagedata r:id="rId21" o:title=""/>
          </v:shape>
          <o:OLEObject Type="Embed" ProgID="Visio.Drawing.11" ShapeID="_x0000_i1028" DrawAspect="Content" ObjectID="_1658657932" r:id="rId22"/>
        </w:object>
      </w:r>
    </w:p>
    <w:p w14:paraId="1E42726A" w14:textId="77777777" w:rsidR="004B7D3C" w:rsidRPr="004B7D3C" w:rsidRDefault="004B7D3C" w:rsidP="004B7D3C">
      <w:pPr>
        <w:keepLines/>
        <w:spacing w:after="240"/>
        <w:jc w:val="center"/>
        <w:outlineLvl w:val="0"/>
        <w:rPr>
          <w:rFonts w:ascii="Arial" w:eastAsia="DengXian" w:hAnsi="Arial"/>
          <w:b/>
          <w:lang w:eastAsia="zh-CN"/>
        </w:rPr>
      </w:pPr>
      <w:r w:rsidRPr="004B7D3C">
        <w:rPr>
          <w:rFonts w:ascii="Arial" w:eastAsia="DengXian" w:hAnsi="Arial"/>
          <w:b/>
        </w:rPr>
        <w:t>Figure 5.2.1-</w:t>
      </w:r>
      <w:r w:rsidRPr="004B7D3C">
        <w:rPr>
          <w:rFonts w:ascii="Arial" w:eastAsia="DengXian" w:hAnsi="Arial" w:hint="eastAsia"/>
          <w:b/>
          <w:lang w:eastAsia="zh-CN"/>
        </w:rPr>
        <w:t>3</w:t>
      </w:r>
      <w:r w:rsidRPr="004B7D3C">
        <w:rPr>
          <w:rFonts w:ascii="Arial" w:eastAsia="DengXian" w:hAnsi="Arial"/>
          <w:b/>
        </w:rPr>
        <w:t>: Resource URI sub-level structure for subscription data (cont.)</w:t>
      </w:r>
    </w:p>
    <w:p w14:paraId="762C0C92" w14:textId="77777777" w:rsidR="004B7D3C" w:rsidRPr="004B7D3C" w:rsidRDefault="004B7D3C" w:rsidP="004B7D3C">
      <w:pPr>
        <w:rPr>
          <w:rFonts w:eastAsia="DengXian"/>
          <w:lang w:eastAsia="zh-CN"/>
        </w:rPr>
      </w:pPr>
      <w:r w:rsidRPr="004B7D3C">
        <w:rPr>
          <w:rFonts w:eastAsia="DengXian"/>
        </w:rPr>
        <w:t>Table 5.2.1-1 provides an overview of the resources and applicable HTTP methods.</w:t>
      </w:r>
    </w:p>
    <w:p w14:paraId="12EB227F" w14:textId="77777777" w:rsidR="004B7D3C" w:rsidRPr="004B7D3C" w:rsidRDefault="004B7D3C" w:rsidP="004B7D3C">
      <w:pPr>
        <w:keepNext/>
        <w:keepLines/>
        <w:spacing w:before="60"/>
        <w:jc w:val="center"/>
        <w:outlineLvl w:val="0"/>
        <w:rPr>
          <w:rFonts w:ascii="Arial" w:eastAsia="DengXian" w:hAnsi="Arial"/>
          <w:b/>
        </w:rPr>
      </w:pPr>
      <w:r w:rsidRPr="004B7D3C">
        <w:rPr>
          <w:rFonts w:ascii="Arial" w:eastAsia="DengXian" w:hAnsi="Arial"/>
          <w:b/>
        </w:rPr>
        <w:t>Table 5.2.1-1: Resources and methods overview</w:t>
      </w:r>
    </w:p>
    <w:tbl>
      <w:tblPr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58"/>
        <w:gridCol w:w="3349"/>
        <w:gridCol w:w="837"/>
        <w:gridCol w:w="2155"/>
      </w:tblGrid>
      <w:tr w:rsidR="004B7D3C" w:rsidRPr="004B7D3C" w14:paraId="16EA706A" w14:textId="77777777" w:rsidTr="00851E26">
        <w:trPr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971383" w14:textId="77777777" w:rsidR="004B7D3C" w:rsidRPr="004B7D3C" w:rsidRDefault="004B7D3C" w:rsidP="004B7D3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kern w:val="2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b/>
                <w:kern w:val="2"/>
                <w:sz w:val="18"/>
                <w:lang w:val="en-US"/>
              </w:rPr>
              <w:t>Resource name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D47D53" w14:textId="77777777" w:rsidR="004B7D3C" w:rsidRPr="004B7D3C" w:rsidRDefault="004B7D3C" w:rsidP="004B7D3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kern w:val="2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b/>
                <w:kern w:val="2"/>
                <w:sz w:val="18"/>
                <w:lang w:val="en-US"/>
              </w:rPr>
              <w:t>Resource URI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D8D935" w14:textId="77777777" w:rsidR="004B7D3C" w:rsidRPr="004B7D3C" w:rsidRDefault="004B7D3C" w:rsidP="004B7D3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kern w:val="2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b/>
                <w:kern w:val="2"/>
                <w:sz w:val="18"/>
                <w:lang w:val="en-US"/>
              </w:rPr>
              <w:t xml:space="preserve">HTTP method 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118A11" w14:textId="77777777" w:rsidR="004B7D3C" w:rsidRPr="004B7D3C" w:rsidRDefault="004B7D3C" w:rsidP="004B7D3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kern w:val="2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b/>
                <w:kern w:val="2"/>
                <w:sz w:val="18"/>
                <w:lang w:val="en-US"/>
              </w:rPr>
              <w:t>Description</w:t>
            </w:r>
          </w:p>
        </w:tc>
      </w:tr>
      <w:tr w:rsidR="004B7D3C" w:rsidRPr="004B7D3C" w14:paraId="31427D2E" w14:textId="77777777" w:rsidTr="00851E26">
        <w:trPr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75BDD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proofErr w:type="spellStart"/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C0074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kern w:val="2"/>
                <w:sz w:val="18"/>
                <w:lang w:val="en-US"/>
              </w:rPr>
              <w:t>/subscription-data/{ue</w:t>
            </w:r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>I</w:t>
            </w:r>
            <w:r w:rsidRPr="004B7D3C">
              <w:rPr>
                <w:rFonts w:ascii="Arial" w:eastAsia="DengXian" w:hAnsi="Arial"/>
                <w:kern w:val="2"/>
                <w:sz w:val="18"/>
                <w:lang w:val="en-US"/>
              </w:rPr>
              <w:t>d}/authentication-data</w:t>
            </w:r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>/authentication-subscription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53CF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F4BA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>Retrieve a UE's authentication subscription data</w:t>
            </w:r>
          </w:p>
        </w:tc>
      </w:tr>
      <w:tr w:rsidR="004B7D3C" w:rsidRPr="004B7D3C" w14:paraId="3D84FBE5" w14:textId="77777777" w:rsidTr="00851E2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9200E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FAAD3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95683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PATCH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D514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>Update a UE's authentication subscription data</w:t>
            </w:r>
          </w:p>
          <w:p w14:paraId="4AC332E9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 xml:space="preserve">Updates shall be limited to the </w:t>
            </w:r>
            <w:proofErr w:type="spellStart"/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sequenceNumber</w:t>
            </w:r>
            <w:proofErr w:type="spellEnd"/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4B7D3C" w:rsidRPr="004B7D3C" w14:paraId="2458960E" w14:textId="77777777" w:rsidTr="00851E26">
        <w:trPr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6592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proofErr w:type="spellStart"/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lastRenderedPageBreak/>
              <w:t>AuthenticationSoR</w:t>
            </w:r>
            <w:proofErr w:type="spellEnd"/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562AA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kern w:val="2"/>
                <w:sz w:val="18"/>
                <w:lang w:val="en-US"/>
              </w:rPr>
              <w:t>/subscription-data/{</w:t>
            </w:r>
            <w:proofErr w:type="spellStart"/>
            <w:r w:rsidRPr="004B7D3C">
              <w:rPr>
                <w:rFonts w:ascii="Arial" w:eastAsia="DengXian" w:hAnsi="Arial"/>
                <w:kern w:val="2"/>
                <w:sz w:val="18"/>
                <w:lang w:val="en-US"/>
              </w:rPr>
              <w:t>ue</w:t>
            </w:r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>I</w:t>
            </w:r>
            <w:r w:rsidRPr="004B7D3C">
              <w:rPr>
                <w:rFonts w:ascii="Arial" w:eastAsia="DengXian" w:hAnsi="Arial"/>
                <w:kern w:val="2"/>
                <w:sz w:val="18"/>
                <w:lang w:val="en-US"/>
              </w:rPr>
              <w:t>d</w:t>
            </w:r>
            <w:proofErr w:type="spellEnd"/>
            <w:r w:rsidRPr="004B7D3C">
              <w:rPr>
                <w:rFonts w:ascii="Arial" w:eastAsia="DengXian" w:hAnsi="Arial"/>
                <w:kern w:val="2"/>
                <w:sz w:val="18"/>
                <w:lang w:val="en-US"/>
              </w:rPr>
              <w:t>}/</w:t>
            </w:r>
            <w:proofErr w:type="spellStart"/>
            <w:r w:rsidRPr="004B7D3C">
              <w:rPr>
                <w:rFonts w:ascii="Arial" w:eastAsia="DengXian" w:hAnsi="Arial"/>
                <w:kern w:val="2"/>
                <w:sz w:val="18"/>
                <w:lang w:val="en-US"/>
              </w:rPr>
              <w:t>ue</w:t>
            </w:r>
            <w:proofErr w:type="spellEnd"/>
            <w:r w:rsidRPr="004B7D3C">
              <w:rPr>
                <w:rFonts w:ascii="Arial" w:eastAsia="DengXian" w:hAnsi="Arial"/>
                <w:kern w:val="2"/>
                <w:sz w:val="18"/>
                <w:lang w:val="en-US"/>
              </w:rPr>
              <w:t>-update-confirmation-data/</w:t>
            </w:r>
            <w:proofErr w:type="spellStart"/>
            <w:r w:rsidRPr="004B7D3C">
              <w:rPr>
                <w:rFonts w:ascii="Arial" w:eastAsia="DengXian" w:hAnsi="Arial"/>
                <w:kern w:val="2"/>
                <w:sz w:val="18"/>
                <w:lang w:val="en-US"/>
              </w:rPr>
              <w:t>sor</w:t>
            </w:r>
            <w:proofErr w:type="spellEnd"/>
            <w:r w:rsidRPr="004B7D3C">
              <w:rPr>
                <w:rFonts w:ascii="Arial" w:eastAsia="DengXian" w:hAnsi="Arial"/>
                <w:kern w:val="2"/>
                <w:sz w:val="18"/>
                <w:lang w:val="en-US"/>
              </w:rPr>
              <w:t>-data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D852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7CFC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Store UE's SOR acknowledgement information (</w:t>
            </w:r>
            <w:proofErr w:type="spellStart"/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SoR</w:t>
            </w:r>
            <w:proofErr w:type="spellEnd"/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>-XMAC-IUE)</w:t>
            </w:r>
          </w:p>
        </w:tc>
      </w:tr>
      <w:tr w:rsidR="004B7D3C" w:rsidRPr="004B7D3C" w14:paraId="5B568126" w14:textId="77777777" w:rsidTr="00851E2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16E00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5EAD1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E0E4C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4031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 xml:space="preserve">Retrieve UE's </w:t>
            </w:r>
            <w:proofErr w:type="spellStart"/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SoR</w:t>
            </w:r>
            <w:proofErr w:type="spellEnd"/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 xml:space="preserve"> acknowledgement information</w:t>
            </w:r>
          </w:p>
        </w:tc>
      </w:tr>
      <w:tr w:rsidR="004B7D3C" w:rsidRPr="004B7D3C" w14:paraId="61416234" w14:textId="77777777" w:rsidTr="00851E26">
        <w:trPr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577A2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proofErr w:type="spellStart"/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39C0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kern w:val="2"/>
                <w:sz w:val="18"/>
                <w:lang w:val="en-US"/>
              </w:rPr>
              <w:t>/subscription-data/{</w:t>
            </w:r>
            <w:proofErr w:type="spellStart"/>
            <w:r w:rsidRPr="004B7D3C">
              <w:rPr>
                <w:rFonts w:ascii="Arial" w:eastAsia="DengXian" w:hAnsi="Arial"/>
                <w:kern w:val="2"/>
                <w:sz w:val="18"/>
                <w:lang w:val="en-US"/>
              </w:rPr>
              <w:t>ue</w:t>
            </w:r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>I</w:t>
            </w:r>
            <w:r w:rsidRPr="004B7D3C">
              <w:rPr>
                <w:rFonts w:ascii="Arial" w:eastAsia="DengXian" w:hAnsi="Arial"/>
                <w:kern w:val="2"/>
                <w:sz w:val="18"/>
                <w:lang w:val="en-US"/>
              </w:rPr>
              <w:t>d</w:t>
            </w:r>
            <w:proofErr w:type="spellEnd"/>
            <w:r w:rsidRPr="004B7D3C">
              <w:rPr>
                <w:rFonts w:ascii="Arial" w:eastAsia="DengXian" w:hAnsi="Arial"/>
                <w:kern w:val="2"/>
                <w:sz w:val="18"/>
                <w:lang w:val="en-US"/>
              </w:rPr>
              <w:t>}/</w:t>
            </w:r>
            <w:proofErr w:type="spellStart"/>
            <w:r w:rsidRPr="004B7D3C">
              <w:rPr>
                <w:rFonts w:ascii="Arial" w:eastAsia="DengXian" w:hAnsi="Arial"/>
                <w:kern w:val="2"/>
                <w:sz w:val="18"/>
                <w:lang w:val="en-US"/>
              </w:rPr>
              <w:t>ue</w:t>
            </w:r>
            <w:proofErr w:type="spellEnd"/>
            <w:r w:rsidRPr="004B7D3C">
              <w:rPr>
                <w:rFonts w:ascii="Arial" w:eastAsia="DengXian" w:hAnsi="Arial"/>
                <w:kern w:val="2"/>
                <w:sz w:val="18"/>
                <w:lang w:val="en-US"/>
              </w:rPr>
              <w:t>-update-confirmation-data/</w:t>
            </w:r>
            <w:proofErr w:type="spellStart"/>
            <w:r w:rsidRPr="004B7D3C">
              <w:rPr>
                <w:rFonts w:ascii="Arial" w:eastAsia="DengXian" w:hAnsi="Arial"/>
                <w:kern w:val="2"/>
                <w:sz w:val="18"/>
                <w:lang w:val="en-US"/>
              </w:rPr>
              <w:t>upu</w:t>
            </w:r>
            <w:proofErr w:type="spellEnd"/>
            <w:r w:rsidRPr="004B7D3C">
              <w:rPr>
                <w:rFonts w:ascii="Arial" w:eastAsia="DengXian" w:hAnsi="Arial"/>
                <w:kern w:val="2"/>
                <w:sz w:val="18"/>
                <w:lang w:val="en-US"/>
              </w:rPr>
              <w:t>-data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4190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6D760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Store UE Parameter Update acknowledgement information (UPU-XMAC-IUE)</w:t>
            </w:r>
          </w:p>
        </w:tc>
      </w:tr>
      <w:tr w:rsidR="004B7D3C" w:rsidRPr="004B7D3C" w14:paraId="10932467" w14:textId="77777777" w:rsidTr="00851E2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1470C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F6F40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C68F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53C2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>Retrieve UE Parameter Update acknowledgement information</w:t>
            </w:r>
          </w:p>
        </w:tc>
      </w:tr>
      <w:tr w:rsidR="004B7D3C" w:rsidRPr="004B7D3C" w14:paraId="480394D0" w14:textId="77777777" w:rsidTr="00851E2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E83EAF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proofErr w:type="spellStart"/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B9B36A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BC75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8AE6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4B7D3C" w:rsidRPr="004B7D3C" w14:paraId="471A85C8" w14:textId="77777777" w:rsidTr="00851E2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0C1AF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3336A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81F03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5DB9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4B7D3C" w:rsidRPr="004B7D3C" w14:paraId="2F066EF3" w14:textId="77777777" w:rsidTr="00851E2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8B21FF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proofErr w:type="spellStart"/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A41364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E8C6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E119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Store UE-acknowledgement info for change of subscribed CAG</w:t>
            </w:r>
          </w:p>
        </w:tc>
      </w:tr>
      <w:tr w:rsidR="004B7D3C" w:rsidRPr="004B7D3C" w14:paraId="55261B3D" w14:textId="77777777" w:rsidTr="00851E2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2537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F66A8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1ECEF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659E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>Retrieve UE-acknowledgement info for change of subscribed CAG</w:t>
            </w:r>
          </w:p>
        </w:tc>
      </w:tr>
      <w:tr w:rsidR="004B7D3C" w:rsidRPr="004B7D3C" w14:paraId="06E9ACB0" w14:textId="77777777" w:rsidTr="00851E26">
        <w:trPr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EFDFE2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proofErr w:type="spellStart"/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6CAA15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kern w:val="2"/>
                <w:sz w:val="18"/>
                <w:lang w:val="en-US"/>
              </w:rPr>
              <w:t>/subscription-data/{ue</w:t>
            </w:r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>I</w:t>
            </w:r>
            <w:r w:rsidRPr="004B7D3C">
              <w:rPr>
                <w:rFonts w:ascii="Arial" w:eastAsia="DengXian" w:hAnsi="Arial"/>
                <w:kern w:val="2"/>
                <w:sz w:val="18"/>
                <w:lang w:val="en-US"/>
              </w:rPr>
              <w:t>d}/authentication-data/authentication-status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5BE53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2FB2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Store a UE's authentication status</w:t>
            </w:r>
          </w:p>
        </w:tc>
      </w:tr>
      <w:tr w:rsidR="004B7D3C" w:rsidRPr="004B7D3C" w14:paraId="4D4AB57B" w14:textId="77777777" w:rsidTr="00851E2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29A6D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3B342C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3707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4E67A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>Retrieve a UE's authentication status</w:t>
            </w:r>
          </w:p>
        </w:tc>
      </w:tr>
      <w:tr w:rsidR="004B7D3C" w:rsidRPr="004B7D3C" w14:paraId="0B5E43EE" w14:textId="77777777" w:rsidTr="00851E2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0FD89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400A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C695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>DELETE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FADA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kern w:val="2"/>
                <w:sz w:val="18"/>
                <w:lang w:val="en-US" w:eastAsia="zh-CN"/>
              </w:rPr>
              <w:t>Delete a UE's authentication status</w:t>
            </w:r>
          </w:p>
        </w:tc>
      </w:tr>
      <w:tr w:rsidR="004B7D3C" w:rsidRPr="004B7D3C" w14:paraId="7EDE7F31" w14:textId="77777777" w:rsidTr="00851E2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60C6EC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proofErr w:type="spellStart"/>
            <w:r w:rsidRPr="004B7D3C">
              <w:rPr>
                <w:rFonts w:ascii="Arial" w:eastAsia="DengXian" w:hAnsi="Arial"/>
                <w:kern w:val="2"/>
                <w:sz w:val="18"/>
                <w:lang w:val="en-US"/>
              </w:rPr>
              <w:t>IndividualAuthenticationStatus</w:t>
            </w:r>
            <w:proofErr w:type="spellEnd"/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BC0DD3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1313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kern w:val="2"/>
                <w:sz w:val="18"/>
                <w:lang w:val="en-US"/>
              </w:rPr>
              <w:t>PUT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74F5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kern w:val="2"/>
                <w:sz w:val="18"/>
                <w:lang w:val="en-US"/>
              </w:rPr>
              <w:t>When the feature "</w:t>
            </w:r>
            <w:proofErr w:type="spellStart"/>
            <w:r w:rsidRPr="004B7D3C">
              <w:rPr>
                <w:rFonts w:ascii="Arial" w:eastAsia="DengXian" w:hAnsi="Arial"/>
                <w:kern w:val="2"/>
                <w:sz w:val="18"/>
                <w:lang w:val="en-US"/>
              </w:rPr>
              <w:t>PerUePerSnAuthStatus</w:t>
            </w:r>
            <w:proofErr w:type="spellEnd"/>
            <w:r w:rsidRPr="004B7D3C">
              <w:rPr>
                <w:rFonts w:ascii="Arial" w:eastAsia="DengXian" w:hAnsi="Arial"/>
                <w:kern w:val="2"/>
                <w:sz w:val="18"/>
                <w:lang w:val="en-US"/>
              </w:rPr>
              <w:t>" is supported, store a UE's Individual authentication status</w:t>
            </w:r>
          </w:p>
        </w:tc>
      </w:tr>
      <w:tr w:rsidR="004B7D3C" w:rsidRPr="004B7D3C" w14:paraId="1F0D1F31" w14:textId="77777777" w:rsidTr="00851E2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C270BD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6BE44B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1DEB9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kern w:val="2"/>
                <w:sz w:val="18"/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A3200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kern w:val="2"/>
                <w:sz w:val="18"/>
                <w:lang w:val="en-US"/>
              </w:rPr>
              <w:t>When the feature "</w:t>
            </w:r>
            <w:proofErr w:type="spellStart"/>
            <w:r w:rsidRPr="004B7D3C">
              <w:rPr>
                <w:rFonts w:ascii="Arial" w:eastAsia="DengXian" w:hAnsi="Arial"/>
                <w:kern w:val="2"/>
                <w:sz w:val="18"/>
                <w:lang w:val="en-US"/>
              </w:rPr>
              <w:t>PerUePerSnAuthStatus</w:t>
            </w:r>
            <w:proofErr w:type="spellEnd"/>
            <w:r w:rsidRPr="004B7D3C">
              <w:rPr>
                <w:rFonts w:ascii="Arial" w:eastAsia="DengXian" w:hAnsi="Arial"/>
                <w:kern w:val="2"/>
                <w:sz w:val="18"/>
                <w:lang w:val="en-US"/>
              </w:rPr>
              <w:t>" is supported, retrieve a UE's Individual authentication status</w:t>
            </w:r>
          </w:p>
        </w:tc>
      </w:tr>
      <w:tr w:rsidR="004B7D3C" w:rsidRPr="004B7D3C" w14:paraId="1829CBE7" w14:textId="77777777" w:rsidTr="00851E2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25193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045C7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A0D0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kern w:val="2"/>
                <w:sz w:val="18"/>
                <w:lang w:val="en-US"/>
              </w:rPr>
              <w:t>DELETE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303E9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kern w:val="2"/>
                <w:sz w:val="18"/>
                <w:lang w:val="en-US"/>
              </w:rPr>
              <w:t>When the feature "</w:t>
            </w:r>
            <w:proofErr w:type="spellStart"/>
            <w:r w:rsidRPr="004B7D3C">
              <w:rPr>
                <w:rFonts w:ascii="Arial" w:eastAsia="DengXian" w:hAnsi="Arial"/>
                <w:kern w:val="2"/>
                <w:sz w:val="18"/>
                <w:lang w:val="en-US"/>
              </w:rPr>
              <w:t>PerUePerSnAuthStatus</w:t>
            </w:r>
            <w:proofErr w:type="spellEnd"/>
            <w:r w:rsidRPr="004B7D3C">
              <w:rPr>
                <w:rFonts w:ascii="Arial" w:eastAsia="DengXian" w:hAnsi="Arial"/>
                <w:kern w:val="2"/>
                <w:sz w:val="18"/>
                <w:lang w:val="en-US"/>
              </w:rPr>
              <w:t>" is supported, delete a UE's Individual authentication status</w:t>
            </w:r>
          </w:p>
        </w:tc>
      </w:tr>
      <w:tr w:rsidR="004B7D3C" w:rsidRPr="004B7D3C" w14:paraId="507CDA43" w14:textId="77777777" w:rsidTr="00851E26">
        <w:trPr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109F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63FA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/subscription-data/{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ue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d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/>
              </w:rPr>
              <w:t>}/{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serving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d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/>
              </w:rPr>
              <w:t>}/provisioned-data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A3ADA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662F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s subscribed Provisioned Data</w:t>
            </w:r>
          </w:p>
        </w:tc>
      </w:tr>
      <w:tr w:rsidR="004B7D3C" w:rsidRPr="004B7D3C" w14:paraId="1D0CB392" w14:textId="77777777" w:rsidTr="00851E26">
        <w:trPr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E173A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DF292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d}/{serving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d}/provisioned-data/am-data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B775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FD56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s subscribed Access and Mobility Data</w:t>
            </w:r>
          </w:p>
        </w:tc>
      </w:tr>
      <w:tr w:rsidR="004B7D3C" w:rsidRPr="004B7D3C" w14:paraId="2B362DAF" w14:textId="77777777" w:rsidTr="00851E26">
        <w:trPr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AE07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SmfSelectionSubscriptionData</w:t>
            </w:r>
            <w:proofErr w:type="spellEnd"/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DE8AE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/subscription-data/{ueId}/{serving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d}/provisioned-data/smf-selection-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subscription-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data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44681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C743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s subscribed SMF Selection Data</w:t>
            </w:r>
          </w:p>
        </w:tc>
      </w:tr>
      <w:tr w:rsidR="004B7D3C" w:rsidRPr="004B7D3C" w14:paraId="40723076" w14:textId="77777777" w:rsidTr="00851E26">
        <w:trPr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4BF8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482E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d}/{serving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d}/provisioned-data/sm-data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D371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81DF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s subscribed SM Subscription Data</w:t>
            </w:r>
          </w:p>
        </w:tc>
      </w:tr>
      <w:tr w:rsidR="004B7D3C" w:rsidRPr="004B7D3C" w14:paraId="43C0DD1A" w14:textId="77777777" w:rsidTr="00851E26">
        <w:trPr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A00CC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ContextData</w:t>
            </w:r>
            <w:proofErr w:type="spellEnd"/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D7B76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/subscription-data/{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ue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d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/>
              </w:rPr>
              <w:t>}/context-data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62054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14C6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s context Data</w:t>
            </w:r>
          </w:p>
        </w:tc>
      </w:tr>
      <w:tr w:rsidR="004B7D3C" w:rsidRPr="004B7D3C" w14:paraId="4AF8DA3F" w14:textId="77777777" w:rsidTr="00851E26">
        <w:trPr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EFADF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Amf3GppAccessRegistration</w:t>
            </w:r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B2157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subscription-data/{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/>
              </w:rPr>
              <w:t>}/context-data/amf-3gpp-access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AE8C3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058BB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Create and Update the AMF registration for 3GPP access</w:t>
            </w:r>
          </w:p>
        </w:tc>
      </w:tr>
      <w:tr w:rsidR="004B7D3C" w:rsidRPr="004B7D3C" w14:paraId="47F69F18" w14:textId="77777777" w:rsidTr="00851E2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7455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0CBB9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47929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8E499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Modify the AMF registration for 3GPP access</w:t>
            </w:r>
          </w:p>
        </w:tc>
      </w:tr>
      <w:tr w:rsidR="004B7D3C" w:rsidRPr="004B7D3C" w14:paraId="01C7F669" w14:textId="77777777" w:rsidTr="00851E2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22991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9551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FEA5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DEF4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Retrieve the AMF registration information for 3GPP access</w:t>
            </w:r>
          </w:p>
        </w:tc>
      </w:tr>
      <w:tr w:rsidR="004B7D3C" w:rsidRPr="004B7D3C" w14:paraId="31B593DE" w14:textId="77777777" w:rsidTr="00851E26">
        <w:trPr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4BD5C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AmfNon3GppAccessRegistration</w:t>
            </w:r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15A80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subscription-data/{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/>
              </w:rPr>
              <w:t>}/context-data/amf-non-3gpp-access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9B672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F400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Update the AMF registration for non 3GPP access</w:t>
            </w:r>
          </w:p>
        </w:tc>
      </w:tr>
      <w:tr w:rsidR="004B7D3C" w:rsidRPr="004B7D3C" w14:paraId="6F5E2F8A" w14:textId="77777777" w:rsidTr="00851E2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68CC2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2B18A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C46A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E2B6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Modify the AMF registration for non 3GPP access</w:t>
            </w:r>
          </w:p>
        </w:tc>
      </w:tr>
      <w:tr w:rsidR="004B7D3C" w:rsidRPr="004B7D3C" w14:paraId="777944C4" w14:textId="77777777" w:rsidTr="00851E2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2AFA8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97082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1913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AC77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Retrieve the AMF registration information for non 3GPP access</w:t>
            </w:r>
          </w:p>
        </w:tc>
      </w:tr>
      <w:tr w:rsidR="004B7D3C" w:rsidRPr="004B7D3C" w14:paraId="616A28D0" w14:textId="77777777" w:rsidTr="00851E26">
        <w:trPr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01702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S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mf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R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egistrations</w:t>
            </w:r>
            <w:proofErr w:type="spellEnd"/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4852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subscription-data/{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/>
              </w:rPr>
              <w:t>}/context-data/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smf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/>
              </w:rPr>
              <w:t>-registrations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64C27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46742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Retrieve the list of the SMF registrations</w:t>
            </w:r>
          </w:p>
        </w:tc>
      </w:tr>
      <w:tr w:rsidR="004B7D3C" w:rsidRPr="004B7D3C" w14:paraId="51AB3A7E" w14:textId="77777777" w:rsidTr="00851E26">
        <w:trPr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CAB99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IndividualSmfRegistration</w:t>
            </w:r>
            <w:proofErr w:type="spellEnd"/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FE5F9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subscription-data/{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/>
              </w:rPr>
              <w:t>}/context-data /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smf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/>
              </w:rPr>
              <w:t>-registrations/{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pduSessionId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/>
              </w:rPr>
              <w:t>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64FAF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BB853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Store an individual SMF registration identified by PDU Session Id</w:t>
            </w:r>
          </w:p>
        </w:tc>
      </w:tr>
      <w:tr w:rsidR="004B7D3C" w:rsidRPr="004B7D3C" w14:paraId="4648FA2B" w14:textId="77777777" w:rsidTr="00851E2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FD4CF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3C54A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49BA6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FB35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Delete an individual SMF registration</w:t>
            </w:r>
          </w:p>
        </w:tc>
      </w:tr>
      <w:tr w:rsidR="004B7D3C" w:rsidRPr="004B7D3C" w14:paraId="3FD83410" w14:textId="77777777" w:rsidTr="00851E2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21C42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30B9B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12E6B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EBB66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Retrieve individual SMF registration</w:t>
            </w:r>
          </w:p>
        </w:tc>
      </w:tr>
      <w:tr w:rsidR="004B7D3C" w:rsidRPr="004B7D3C" w14:paraId="70F6B6B6" w14:textId="77777777" w:rsidTr="00851E26">
        <w:trPr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214F7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B28B0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/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subscription-data/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{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/>
              </w:rPr>
              <w:t>}/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operator-specific-data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C36D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FE1F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retrieve the operator specific subscription data of a UE</w:t>
            </w:r>
          </w:p>
        </w:tc>
      </w:tr>
      <w:tr w:rsidR="004B7D3C" w:rsidRPr="004B7D3C" w14:paraId="7621F871" w14:textId="77777777" w:rsidTr="00851E2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C60F3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0156F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2FDEC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PATCH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3FBDC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modify the operator specific subscription data of a UE</w:t>
            </w:r>
          </w:p>
        </w:tc>
      </w:tr>
      <w:tr w:rsidR="004B7D3C" w:rsidRPr="004B7D3C" w14:paraId="59E52B1E" w14:textId="77777777" w:rsidTr="00851E26">
        <w:trPr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F8DF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OperatorDeterminedBarringData</w:t>
            </w:r>
            <w:proofErr w:type="spellEnd"/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3331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/subscription-data/{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ue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d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/>
              </w:rPr>
              <w:t>}/operator-determined-barring-data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4B0C7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E6AD5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s Operator Determined Barring</w:t>
            </w:r>
          </w:p>
        </w:tc>
      </w:tr>
      <w:tr w:rsidR="004B7D3C" w:rsidRPr="004B7D3C" w14:paraId="093001F0" w14:textId="77777777" w:rsidTr="00851E26">
        <w:trPr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1183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SMSManagementSubscriptionData</w:t>
            </w:r>
            <w:proofErr w:type="spellEnd"/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B2D8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/subscription-data/{ueId}/{serving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d}/provisioned-data/sms-mng-data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E3A8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F800B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s subscribed SMS management subscription data.</w:t>
            </w:r>
          </w:p>
        </w:tc>
      </w:tr>
      <w:tr w:rsidR="004B7D3C" w:rsidRPr="004B7D3C" w14:paraId="43504781" w14:textId="77777777" w:rsidTr="00851E26">
        <w:trPr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702CC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Smsf3GppAccessRegistration</w:t>
            </w:r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2FED7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subscription-data/{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/>
              </w:rPr>
              <w:t>}/context-data /smsf-3gpp-access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73075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AD4BE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Create or Update the SMSF registration</w:t>
            </w:r>
          </w:p>
        </w:tc>
      </w:tr>
      <w:tr w:rsidR="004B7D3C" w:rsidRPr="004B7D3C" w14:paraId="5BD917C8" w14:textId="77777777" w:rsidTr="00851E26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3E877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1DCF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5C5A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AD7B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Delete the SMSF registration for 3GPP access</w:t>
            </w:r>
          </w:p>
        </w:tc>
      </w:tr>
      <w:tr w:rsidR="004B7D3C" w:rsidRPr="004B7D3C" w14:paraId="65246C39" w14:textId="77777777" w:rsidTr="00851E2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342A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8074C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CD8DD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3921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Retrieve the SMSF registration information</w:t>
            </w:r>
          </w:p>
        </w:tc>
      </w:tr>
      <w:tr w:rsidR="004B7D3C" w:rsidRPr="004B7D3C" w14:paraId="65A29C59" w14:textId="77777777" w:rsidTr="00851E26">
        <w:trPr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8A8A3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SmsfNon3GppAccessRegistration</w:t>
            </w:r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A5E91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subscription-data/{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/>
              </w:rPr>
              <w:t>}/context-data /smsf-non-3gpp-access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AA2FD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943D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Create or Update the SMSF registration for non 3GPP access</w:t>
            </w:r>
          </w:p>
        </w:tc>
      </w:tr>
      <w:tr w:rsidR="004B7D3C" w:rsidRPr="004B7D3C" w14:paraId="7921126A" w14:textId="77777777" w:rsidTr="00851E2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4DCA9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204C8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27C7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BCD6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Delete the SMSF registration for non 3GPP access</w:t>
            </w:r>
          </w:p>
        </w:tc>
      </w:tr>
      <w:tr w:rsidR="004B7D3C" w:rsidRPr="004B7D3C" w14:paraId="42AAD4C2" w14:textId="77777777" w:rsidTr="00851E2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C60F3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0083F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14AF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B2F1B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Retrieve the SMSF registration information for non 3GPP access</w:t>
            </w:r>
          </w:p>
        </w:tc>
      </w:tr>
      <w:tr w:rsidR="004B7D3C" w:rsidRPr="004B7D3C" w14:paraId="53BADE80" w14:textId="77777777" w:rsidTr="00851E2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B0E7ED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IpSmGwRegistration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BE3395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/subscription-data/{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/>
              </w:rPr>
              <w:t>}/context-data/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ip-sm-gw</w:t>
            </w:r>
            <w:proofErr w:type="spellEnd"/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B5B8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1E78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Create or Update the IP-SM-GW registration</w:t>
            </w:r>
          </w:p>
        </w:tc>
      </w:tr>
      <w:tr w:rsidR="004B7D3C" w:rsidRPr="004B7D3C" w14:paraId="72454EFA" w14:textId="77777777" w:rsidTr="00851E2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F6A679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5D3EDC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13BAA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B602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Delete the IP-SM-GW registration</w:t>
            </w:r>
          </w:p>
        </w:tc>
      </w:tr>
      <w:tr w:rsidR="004B7D3C" w:rsidRPr="004B7D3C" w14:paraId="44378F71" w14:textId="77777777" w:rsidTr="00851E2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F3CE5F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40EE9A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E467D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FA42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Modify the IP-SM-GW registration</w:t>
            </w:r>
          </w:p>
        </w:tc>
      </w:tr>
      <w:tr w:rsidR="004B7D3C" w:rsidRPr="004B7D3C" w14:paraId="397846F6" w14:textId="77777777" w:rsidTr="00851E2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6B73F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0B385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C1AB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9A7C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Retrieve the IP-SM-GW registration information</w:t>
            </w:r>
          </w:p>
        </w:tc>
      </w:tr>
      <w:tr w:rsidR="004B7D3C" w:rsidRPr="004B7D3C" w14:paraId="1C080486" w14:textId="77777777" w:rsidTr="00851E2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4722E2" w14:textId="059101F5" w:rsidR="004B7D3C" w:rsidRPr="004B7D3C" w:rsidRDefault="004B7D3C" w:rsidP="004B7D3C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MessageWaitingData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1217F0" w14:textId="59012427" w:rsidR="004B7D3C" w:rsidRPr="004B7D3C" w:rsidRDefault="004B7D3C" w:rsidP="004B7D3C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/subscription-data/{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/>
              </w:rPr>
              <w:t>}/context-data/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D11E1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A75A" w14:textId="4FCAE939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Create or Update the SMS Message Waiting Data</w:t>
            </w:r>
          </w:p>
        </w:tc>
      </w:tr>
      <w:tr w:rsidR="004B7D3C" w:rsidRPr="004B7D3C" w14:paraId="78BBC1DB" w14:textId="77777777" w:rsidTr="00851E2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A25541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AD90E1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E1BA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F7C2E" w14:textId="366200B5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Delete the SMS Message Waiting Data</w:t>
            </w:r>
          </w:p>
        </w:tc>
      </w:tr>
      <w:tr w:rsidR="004B7D3C" w:rsidRPr="004B7D3C" w14:paraId="3D0E54E0" w14:textId="77777777" w:rsidTr="00851E2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08E3E5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1BB36A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EC092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EA3C9" w14:textId="68C1E0CA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Modify the SMS Message Waiting Data</w:t>
            </w:r>
          </w:p>
        </w:tc>
      </w:tr>
      <w:tr w:rsidR="004B7D3C" w:rsidRPr="004B7D3C" w14:paraId="6E21C6D3" w14:textId="77777777" w:rsidTr="00851E2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ADCC8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4C278" w14:textId="77777777" w:rsidR="004B7D3C" w:rsidRPr="004B7D3C" w:rsidRDefault="004B7D3C" w:rsidP="004B7D3C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38F5" w14:textId="77777777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CDCC" w14:textId="70D998B2" w:rsidR="004B7D3C" w:rsidRPr="004B7D3C" w:rsidRDefault="004B7D3C" w:rsidP="004B7D3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Retrieve the SMS Message Waiting Data</w:t>
            </w:r>
          </w:p>
        </w:tc>
      </w:tr>
      <w:tr w:rsidR="0033637D" w:rsidRPr="004B7D3C" w14:paraId="3E8524F7" w14:textId="77777777" w:rsidTr="00E25DD6">
        <w:trPr>
          <w:jc w:val="center"/>
          <w:ins w:id="8" w:author="NTT DOCOMO" w:date="2020-08-05T12:16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FE5C1" w14:textId="5B528E5D" w:rsidR="0033637D" w:rsidRPr="004B7D3C" w:rsidRDefault="0033637D" w:rsidP="0033637D">
            <w:pPr>
              <w:spacing w:after="0"/>
              <w:rPr>
                <w:ins w:id="9" w:author="NTT DOCOMO" w:date="2020-08-05T12:16:00Z"/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ins w:id="10" w:author="NTT DOCOMO" w:date="2020-08-05T12:18:00Z">
              <w:r>
                <w:rPr>
                  <w:rFonts w:ascii="Arial" w:eastAsia="DengXian" w:hAnsi="Arial"/>
                  <w:sz w:val="18"/>
                  <w:lang w:val="en-US" w:eastAsia="zh-CN"/>
                </w:rPr>
                <w:t>SmsfRegistrationNotificationF</w:t>
              </w:r>
              <w:r w:rsidRPr="002C751B">
                <w:rPr>
                  <w:rFonts w:ascii="Arial" w:eastAsia="DengXian" w:hAnsi="Arial"/>
                  <w:sz w:val="18"/>
                  <w:lang w:val="en-US" w:eastAsia="zh-CN"/>
                </w:rPr>
                <w:t>lag</w:t>
              </w:r>
            </w:ins>
            <w:proofErr w:type="spellEnd"/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DF6CE" w14:textId="329C5D67" w:rsidR="0033637D" w:rsidRPr="0033637D" w:rsidRDefault="0033637D" w:rsidP="0033637D">
            <w:pPr>
              <w:spacing w:after="0"/>
              <w:rPr>
                <w:ins w:id="11" w:author="NTT DOCOMO" w:date="2020-08-05T12:16:00Z"/>
                <w:rFonts w:ascii="Arial" w:eastAsia="DengXian" w:hAnsi="Arial"/>
                <w:sz w:val="18"/>
                <w:lang w:val="en-US"/>
              </w:rPr>
            </w:pPr>
            <w:ins w:id="12" w:author="NTT DOCOMO" w:date="2020-08-05T12:19:00Z">
              <w:r w:rsidRPr="002C751B">
                <w:rPr>
                  <w:rFonts w:ascii="Arial" w:eastAsia="DengXian" w:hAnsi="Arial"/>
                  <w:sz w:val="18"/>
                  <w:lang w:val="en-US"/>
                </w:rPr>
                <w:t>/subscription-data/{</w:t>
              </w:r>
              <w:proofErr w:type="spellStart"/>
              <w:r w:rsidRPr="002C751B">
                <w:rPr>
                  <w:rFonts w:ascii="Arial" w:eastAsia="DengXian" w:hAnsi="Arial"/>
                  <w:sz w:val="18"/>
                  <w:lang w:val="en-US"/>
                </w:rPr>
                <w:t>ueId</w:t>
              </w:r>
              <w:proofErr w:type="spellEnd"/>
              <w:r w:rsidRPr="002C751B">
                <w:rPr>
                  <w:rFonts w:ascii="Arial" w:eastAsia="DengXian" w:hAnsi="Arial"/>
                  <w:sz w:val="18"/>
                  <w:lang w:val="en-US"/>
                </w:rPr>
                <w:t>}/context-data/</w:t>
              </w:r>
            </w:ins>
            <w:proofErr w:type="spellStart"/>
            <w:ins w:id="13" w:author="NTT DOCOMO" w:date="2020-08-05T12:20:00Z">
              <w:r w:rsidRPr="0033637D">
                <w:rPr>
                  <w:rFonts w:ascii="Arial" w:eastAsia="DengXian" w:hAnsi="Arial"/>
                  <w:sz w:val="18"/>
                  <w:lang w:val="en-US"/>
                </w:rPr>
                <w:t>smsf</w:t>
              </w:r>
              <w:proofErr w:type="spellEnd"/>
              <w:r w:rsidRPr="0033637D">
                <w:rPr>
                  <w:rFonts w:ascii="Arial" w:eastAsia="DengXian" w:hAnsi="Arial"/>
                  <w:sz w:val="18"/>
                  <w:lang w:val="en-US"/>
                </w:rPr>
                <w:t>-</w:t>
              </w:r>
              <w:proofErr w:type="spellStart"/>
              <w:r w:rsidRPr="0033637D">
                <w:rPr>
                  <w:rFonts w:ascii="Arial" w:eastAsia="DengXian" w:hAnsi="Arial"/>
                  <w:sz w:val="18"/>
                  <w:lang w:val="en-US"/>
                </w:rPr>
                <w:t>reg</w:t>
              </w:r>
              <w:proofErr w:type="spellEnd"/>
              <w:r w:rsidRPr="0033637D">
                <w:rPr>
                  <w:rFonts w:ascii="Arial" w:eastAsia="DengXian" w:hAnsi="Arial"/>
                  <w:sz w:val="18"/>
                  <w:lang w:val="en-US"/>
                </w:rPr>
                <w:t>-</w:t>
              </w:r>
              <w:proofErr w:type="spellStart"/>
              <w:r w:rsidRPr="0033637D">
                <w:rPr>
                  <w:rFonts w:ascii="Arial" w:eastAsia="DengXian" w:hAnsi="Arial"/>
                  <w:sz w:val="18"/>
                  <w:lang w:val="en-US"/>
                </w:rPr>
                <w:t>notif</w:t>
              </w:r>
              <w:proofErr w:type="spellEnd"/>
              <w:r w:rsidRPr="0033637D">
                <w:rPr>
                  <w:rFonts w:ascii="Arial" w:eastAsia="DengXian" w:hAnsi="Arial"/>
                  <w:sz w:val="18"/>
                  <w:lang w:val="en-US"/>
                </w:rPr>
                <w:t>-flag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0092" w14:textId="43B539F2" w:rsidR="0033637D" w:rsidRPr="0033637D" w:rsidRDefault="0033637D" w:rsidP="0033637D">
            <w:pPr>
              <w:keepNext/>
              <w:keepLines/>
              <w:spacing w:after="0"/>
              <w:rPr>
                <w:ins w:id="14" w:author="NTT DOCOMO" w:date="2020-08-05T12:16:00Z"/>
                <w:rFonts w:ascii="Arial" w:eastAsia="DengXian" w:hAnsi="Arial"/>
                <w:sz w:val="18"/>
                <w:lang w:val="en-US"/>
              </w:rPr>
            </w:pPr>
            <w:ins w:id="15" w:author="NTT DOCOMO" w:date="2020-08-05T12:21:00Z">
              <w:r w:rsidRPr="0033637D">
                <w:rPr>
                  <w:rFonts w:ascii="Arial" w:eastAsia="DengXian" w:hAnsi="Arial"/>
                  <w:sz w:val="18"/>
                  <w:lang w:val="en-US"/>
                </w:rPr>
                <w:t>PUT</w:t>
              </w:r>
            </w:ins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C2AD" w14:textId="2BFD2BC2" w:rsidR="0033637D" w:rsidRPr="004B7D3C" w:rsidRDefault="0033637D" w:rsidP="0033637D">
            <w:pPr>
              <w:keepNext/>
              <w:keepLines/>
              <w:spacing w:after="0"/>
              <w:rPr>
                <w:ins w:id="16" w:author="NTT DOCOMO" w:date="2020-08-05T12:16:00Z"/>
                <w:rFonts w:ascii="Arial" w:eastAsia="DengXian" w:hAnsi="Arial"/>
                <w:sz w:val="18"/>
                <w:lang w:val="en-US"/>
              </w:rPr>
            </w:pPr>
            <w:ins w:id="17" w:author="NTT DOCOMO" w:date="2020-08-05T12:21:00Z">
              <w:r w:rsidRPr="004B7D3C">
                <w:rPr>
                  <w:rFonts w:ascii="Arial" w:eastAsia="DengXian" w:hAnsi="Arial"/>
                  <w:sz w:val="18"/>
                  <w:lang w:val="en-US"/>
                </w:rPr>
                <w:t xml:space="preserve">Create or Update the </w:t>
              </w:r>
            </w:ins>
            <w:ins w:id="18" w:author="NTT DOCOMO" w:date="2020-08-05T12:22:00Z">
              <w:r>
                <w:rPr>
                  <w:rFonts w:ascii="Arial" w:eastAsia="DengXian" w:hAnsi="Arial"/>
                  <w:sz w:val="18"/>
                  <w:lang w:val="en-US"/>
                </w:rPr>
                <w:t xml:space="preserve">SMSF </w:t>
              </w:r>
              <w:r w:rsidRPr="0033637D">
                <w:rPr>
                  <w:rFonts w:ascii="Arial" w:eastAsia="DengXian" w:hAnsi="Arial"/>
                  <w:sz w:val="18"/>
                  <w:lang w:val="en-US"/>
                </w:rPr>
                <w:t>Registration</w:t>
              </w:r>
              <w:r>
                <w:rPr>
                  <w:rFonts w:ascii="Arial" w:eastAsia="DengXian" w:hAnsi="Arial"/>
                  <w:sz w:val="18"/>
                  <w:lang w:val="en-US"/>
                </w:rPr>
                <w:t xml:space="preserve"> </w:t>
              </w:r>
              <w:r w:rsidRPr="0033637D">
                <w:rPr>
                  <w:rFonts w:ascii="Arial" w:eastAsia="DengXian" w:hAnsi="Arial"/>
                  <w:sz w:val="18"/>
                  <w:lang w:val="en-US"/>
                </w:rPr>
                <w:t>Notification</w:t>
              </w:r>
              <w:r>
                <w:rPr>
                  <w:rFonts w:ascii="Arial" w:eastAsia="DengXian" w:hAnsi="Arial"/>
                  <w:sz w:val="18"/>
                  <w:lang w:val="en-US"/>
                </w:rPr>
                <w:t xml:space="preserve"> </w:t>
              </w:r>
              <w:r w:rsidRPr="0033637D">
                <w:rPr>
                  <w:rFonts w:ascii="Arial" w:eastAsia="DengXian" w:hAnsi="Arial"/>
                  <w:sz w:val="18"/>
                  <w:lang w:val="en-US"/>
                </w:rPr>
                <w:t>Flag</w:t>
              </w:r>
            </w:ins>
          </w:p>
        </w:tc>
      </w:tr>
      <w:tr w:rsidR="0033637D" w:rsidRPr="004B7D3C" w14:paraId="1E0D64A3" w14:textId="77777777" w:rsidTr="00E25DD6">
        <w:trPr>
          <w:jc w:val="center"/>
          <w:ins w:id="19" w:author="NTT DOCOMO" w:date="2020-08-05T12:1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7E176" w14:textId="77777777" w:rsidR="0033637D" w:rsidRPr="004B7D3C" w:rsidRDefault="0033637D" w:rsidP="0033637D">
            <w:pPr>
              <w:spacing w:after="0"/>
              <w:rPr>
                <w:ins w:id="20" w:author="NTT DOCOMO" w:date="2020-08-05T12:16:00Z"/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13B85" w14:textId="77777777" w:rsidR="0033637D" w:rsidRPr="004B7D3C" w:rsidRDefault="0033637D" w:rsidP="0033637D">
            <w:pPr>
              <w:spacing w:after="0"/>
              <w:rPr>
                <w:ins w:id="21" w:author="NTT DOCOMO" w:date="2020-08-05T12:16:00Z"/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1403" w14:textId="06195155" w:rsidR="0033637D" w:rsidRPr="004B7D3C" w:rsidRDefault="0033637D" w:rsidP="0033637D">
            <w:pPr>
              <w:keepNext/>
              <w:keepLines/>
              <w:spacing w:after="0"/>
              <w:rPr>
                <w:ins w:id="22" w:author="NTT DOCOMO" w:date="2020-08-05T12:16:00Z"/>
                <w:rFonts w:ascii="Arial" w:eastAsia="DengXian" w:hAnsi="Arial"/>
                <w:sz w:val="18"/>
                <w:lang w:val="en-US"/>
              </w:rPr>
            </w:pPr>
            <w:ins w:id="23" w:author="NTT DOCOMO" w:date="2020-08-05T12:21:00Z">
              <w:r w:rsidRPr="0033637D">
                <w:rPr>
                  <w:rFonts w:ascii="Arial" w:eastAsia="DengXian" w:hAnsi="Arial"/>
                  <w:sz w:val="18"/>
                  <w:lang w:val="en-US"/>
                </w:rPr>
                <w:t>DELETE</w:t>
              </w:r>
            </w:ins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A7DC" w14:textId="5E3425B9" w:rsidR="0033637D" w:rsidRPr="004B7D3C" w:rsidRDefault="0033637D" w:rsidP="0033637D">
            <w:pPr>
              <w:keepNext/>
              <w:keepLines/>
              <w:spacing w:after="0"/>
              <w:rPr>
                <w:ins w:id="24" w:author="NTT DOCOMO" w:date="2020-08-05T12:16:00Z"/>
                <w:rFonts w:ascii="Arial" w:eastAsia="DengXian" w:hAnsi="Arial"/>
                <w:sz w:val="18"/>
                <w:lang w:val="en-US"/>
              </w:rPr>
            </w:pPr>
            <w:ins w:id="25" w:author="NTT DOCOMO" w:date="2020-08-05T12:23:00Z">
              <w:r w:rsidRPr="0033637D">
                <w:rPr>
                  <w:rFonts w:ascii="Arial" w:eastAsia="DengXian" w:hAnsi="Arial"/>
                  <w:sz w:val="18"/>
                  <w:lang w:val="en-US"/>
                </w:rPr>
                <w:t xml:space="preserve">Delete </w:t>
              </w:r>
            </w:ins>
            <w:ins w:id="26" w:author="NTT DOCOMO" w:date="2020-08-05T12:22:00Z">
              <w:r w:rsidRPr="0033637D">
                <w:rPr>
                  <w:rFonts w:ascii="Arial" w:eastAsia="DengXian" w:hAnsi="Arial"/>
                  <w:sz w:val="18"/>
                  <w:lang w:val="en-US"/>
                </w:rPr>
                <w:t>the SMSF Registration Notification Flag</w:t>
              </w:r>
            </w:ins>
          </w:p>
        </w:tc>
      </w:tr>
      <w:tr w:rsidR="0033637D" w:rsidRPr="004B7D3C" w14:paraId="36313982" w14:textId="77777777" w:rsidTr="00851E26">
        <w:trPr>
          <w:jc w:val="center"/>
          <w:ins w:id="27" w:author="NTT DOCOMO" w:date="2020-08-05T12:1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F1FE" w14:textId="77777777" w:rsidR="0033637D" w:rsidRPr="004B7D3C" w:rsidRDefault="0033637D" w:rsidP="0033637D">
            <w:pPr>
              <w:spacing w:after="0"/>
              <w:rPr>
                <w:ins w:id="28" w:author="NTT DOCOMO" w:date="2020-08-05T12:16:00Z"/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5A6B" w14:textId="77777777" w:rsidR="0033637D" w:rsidRPr="004B7D3C" w:rsidRDefault="0033637D" w:rsidP="0033637D">
            <w:pPr>
              <w:spacing w:after="0"/>
              <w:rPr>
                <w:ins w:id="29" w:author="NTT DOCOMO" w:date="2020-08-05T12:16:00Z"/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76BE" w14:textId="6715BCCF" w:rsidR="0033637D" w:rsidRPr="004B7D3C" w:rsidRDefault="0033637D" w:rsidP="0033637D">
            <w:pPr>
              <w:keepNext/>
              <w:keepLines/>
              <w:spacing w:after="0"/>
              <w:rPr>
                <w:ins w:id="30" w:author="NTT DOCOMO" w:date="2020-08-05T12:16:00Z"/>
                <w:rFonts w:ascii="Arial" w:eastAsia="DengXian" w:hAnsi="Arial"/>
                <w:sz w:val="18"/>
                <w:lang w:val="en-US"/>
              </w:rPr>
            </w:pPr>
            <w:ins w:id="31" w:author="NTT DOCOMO" w:date="2020-08-05T12:21:00Z">
              <w:r w:rsidRPr="0033637D">
                <w:rPr>
                  <w:rFonts w:ascii="Arial" w:eastAsia="DengXian" w:hAnsi="Arial"/>
                  <w:sz w:val="18"/>
                  <w:lang w:val="en-US"/>
                </w:rPr>
                <w:t>GET</w:t>
              </w:r>
            </w:ins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0F85" w14:textId="7BD8FDE5" w:rsidR="0033637D" w:rsidRPr="004B7D3C" w:rsidRDefault="0033637D" w:rsidP="0033637D">
            <w:pPr>
              <w:keepNext/>
              <w:keepLines/>
              <w:spacing w:after="0"/>
              <w:rPr>
                <w:ins w:id="32" w:author="NTT DOCOMO" w:date="2020-08-05T12:16:00Z"/>
                <w:rFonts w:ascii="Arial" w:eastAsia="DengXian" w:hAnsi="Arial"/>
                <w:sz w:val="18"/>
                <w:lang w:val="en-US"/>
              </w:rPr>
            </w:pPr>
            <w:ins w:id="33" w:author="NTT DOCOMO" w:date="2020-08-05T12:23:00Z">
              <w:r w:rsidRPr="0033637D">
                <w:rPr>
                  <w:rFonts w:ascii="Arial" w:eastAsia="DengXian" w:hAnsi="Arial"/>
                  <w:sz w:val="18"/>
                  <w:lang w:val="en-US"/>
                </w:rPr>
                <w:t>Retrieve</w:t>
              </w:r>
              <w:r>
                <w:rPr>
                  <w:rFonts w:ascii="Arial" w:eastAsia="DengXian" w:hAnsi="Arial"/>
                  <w:sz w:val="18"/>
                  <w:lang w:val="en-US"/>
                </w:rPr>
                <w:t xml:space="preserve"> </w:t>
              </w:r>
              <w:r w:rsidRPr="0033637D">
                <w:rPr>
                  <w:rFonts w:ascii="Arial" w:eastAsia="DengXian" w:hAnsi="Arial"/>
                  <w:sz w:val="18"/>
                  <w:lang w:val="en-US"/>
                </w:rPr>
                <w:t>the SMSF Registration Notification Flag</w:t>
              </w:r>
            </w:ins>
          </w:p>
        </w:tc>
      </w:tr>
      <w:tr w:rsidR="0033637D" w:rsidRPr="004B7D3C" w14:paraId="56744D94" w14:textId="77777777" w:rsidTr="00851E26">
        <w:trPr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583F1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SdmSubscriptions</w:t>
            </w:r>
            <w:proofErr w:type="spellEnd"/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6E9F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/subscription-data/{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/>
              </w:rPr>
              <w:t>}/context-data/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sdm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/>
              </w:rPr>
              <w:t>-subscriptions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9AD5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BCBC0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Retrieve SDM subscriptions</w:t>
            </w:r>
          </w:p>
        </w:tc>
      </w:tr>
      <w:tr w:rsidR="0033637D" w:rsidRPr="004B7D3C" w14:paraId="4B831709" w14:textId="77777777" w:rsidTr="00851E2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115E2" w14:textId="77777777" w:rsidR="0033637D" w:rsidRPr="004B7D3C" w:rsidRDefault="0033637D" w:rsidP="0033637D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16740" w14:textId="77777777" w:rsidR="0033637D" w:rsidRPr="004B7D3C" w:rsidRDefault="0033637D" w:rsidP="0033637D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EE86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POST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5036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Create an individual SDM subscription</w:t>
            </w:r>
          </w:p>
        </w:tc>
      </w:tr>
      <w:tr w:rsidR="0033637D" w:rsidRPr="004B7D3C" w14:paraId="03752AAE" w14:textId="77777777" w:rsidTr="00851E26">
        <w:trPr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179200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IndividualSdmSubscription</w:t>
            </w:r>
            <w:proofErr w:type="spellEnd"/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49131E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/subscription-data/{ueId}/context-data/sdm-subscriptions/{subsId}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F4F52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2EC6E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Update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 xml:space="preserve"> an individual SDM subscription</w:t>
            </w:r>
          </w:p>
        </w:tc>
      </w:tr>
      <w:tr w:rsidR="0033637D" w:rsidRPr="004B7D3C" w14:paraId="14C4C0CE" w14:textId="77777777" w:rsidTr="00851E2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F30C35" w14:textId="77777777" w:rsidR="0033637D" w:rsidRPr="004B7D3C" w:rsidRDefault="0033637D" w:rsidP="0033637D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283388" w14:textId="77777777" w:rsidR="0033637D" w:rsidRPr="004B7D3C" w:rsidRDefault="0033637D" w:rsidP="0033637D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BFEC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A090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Delete an individual SDM subscription</w:t>
            </w:r>
          </w:p>
        </w:tc>
      </w:tr>
      <w:tr w:rsidR="0033637D" w:rsidRPr="004B7D3C" w14:paraId="29E3B73C" w14:textId="77777777" w:rsidTr="00851E2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25687D" w14:textId="77777777" w:rsidR="0033637D" w:rsidRPr="004B7D3C" w:rsidRDefault="0033637D" w:rsidP="0033637D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267274" w14:textId="77777777" w:rsidR="0033637D" w:rsidRPr="004B7D3C" w:rsidRDefault="0033637D" w:rsidP="0033637D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1AD52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132F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SimSun" w:hAnsi="Arial"/>
                <w:sz w:val="18"/>
                <w:lang w:val="en-US"/>
              </w:rPr>
              <w:t>Update an individual SDM Subscription</w:t>
            </w:r>
          </w:p>
        </w:tc>
      </w:tr>
      <w:tr w:rsidR="0033637D" w:rsidRPr="004B7D3C" w14:paraId="63CB7275" w14:textId="77777777" w:rsidTr="00851E2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94560" w14:textId="77777777" w:rsidR="0033637D" w:rsidRPr="004B7D3C" w:rsidRDefault="0033637D" w:rsidP="0033637D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73FC7" w14:textId="77777777" w:rsidR="0033637D" w:rsidRPr="004B7D3C" w:rsidRDefault="0033637D" w:rsidP="0033637D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8F36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BCE5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4B7D3C">
              <w:rPr>
                <w:rFonts w:ascii="Arial" w:eastAsia="SimSun" w:hAnsi="Arial"/>
                <w:sz w:val="18"/>
                <w:lang w:val="en-US"/>
              </w:rPr>
              <w:t>Retrieve an individual SDM subscription</w:t>
            </w:r>
          </w:p>
        </w:tc>
      </w:tr>
      <w:tr w:rsidR="0033637D" w:rsidRPr="004B7D3C" w14:paraId="5B351644" w14:textId="77777777" w:rsidTr="00851E26">
        <w:trPr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E778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EeSubscriptions</w:t>
            </w:r>
            <w:proofErr w:type="spellEnd"/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AED4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/subscription-data/{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/>
              </w:rPr>
              <w:t>}/context-data/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ee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/>
              </w:rPr>
              <w:t>-subscriptions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DB263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62B9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Retrieve EE subscriptions</w:t>
            </w:r>
          </w:p>
        </w:tc>
      </w:tr>
      <w:tr w:rsidR="0033637D" w:rsidRPr="004B7D3C" w14:paraId="0B6405A2" w14:textId="77777777" w:rsidTr="00851E2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41E59" w14:textId="77777777" w:rsidR="0033637D" w:rsidRPr="004B7D3C" w:rsidRDefault="0033637D" w:rsidP="0033637D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D0889" w14:textId="77777777" w:rsidR="0033637D" w:rsidRPr="004B7D3C" w:rsidRDefault="0033637D" w:rsidP="0033637D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3F31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POST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2951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Create an EE subscription</w:t>
            </w:r>
          </w:p>
        </w:tc>
      </w:tr>
      <w:tr w:rsidR="0033637D" w:rsidRPr="004B7D3C" w14:paraId="4DC1B9CC" w14:textId="77777777" w:rsidTr="00851E26">
        <w:trPr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38DF56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IndividualEeSubscription</w:t>
            </w:r>
            <w:proofErr w:type="spellEnd"/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DCA4A7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/subscription-data/{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/>
              </w:rPr>
              <w:t>}/context-data/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ee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/>
              </w:rPr>
              <w:t>-subscriptions/{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subsId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/>
              </w:rPr>
              <w:t>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A6A2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7A62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U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pdate an individual EE subscription</w:t>
            </w:r>
          </w:p>
        </w:tc>
      </w:tr>
      <w:tr w:rsidR="0033637D" w:rsidRPr="004B7D3C" w14:paraId="136DBFA1" w14:textId="77777777" w:rsidTr="00851E2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01A9CB" w14:textId="77777777" w:rsidR="0033637D" w:rsidRPr="004B7D3C" w:rsidRDefault="0033637D" w:rsidP="0033637D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DB8CB1" w14:textId="77777777" w:rsidR="0033637D" w:rsidRPr="004B7D3C" w:rsidRDefault="0033637D" w:rsidP="0033637D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121C4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93046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Delete an individual EE subscription</w:t>
            </w:r>
          </w:p>
        </w:tc>
      </w:tr>
      <w:tr w:rsidR="0033637D" w:rsidRPr="004B7D3C" w14:paraId="03C1DD52" w14:textId="77777777" w:rsidTr="00851E2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5D40ED" w14:textId="77777777" w:rsidR="0033637D" w:rsidRPr="004B7D3C" w:rsidRDefault="0033637D" w:rsidP="0033637D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90C234" w14:textId="77777777" w:rsidR="0033637D" w:rsidRPr="004B7D3C" w:rsidRDefault="0033637D" w:rsidP="0033637D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71358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D144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SimSun" w:hAnsi="Arial"/>
                <w:sz w:val="18"/>
                <w:lang w:val="en-US"/>
              </w:rPr>
              <w:t>Update an individual EE subscription</w:t>
            </w:r>
          </w:p>
        </w:tc>
      </w:tr>
      <w:tr w:rsidR="0033637D" w:rsidRPr="004B7D3C" w14:paraId="5962BB82" w14:textId="77777777" w:rsidTr="00851E2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4E6F" w14:textId="77777777" w:rsidR="0033637D" w:rsidRPr="004B7D3C" w:rsidRDefault="0033637D" w:rsidP="0033637D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1C248" w14:textId="77777777" w:rsidR="0033637D" w:rsidRPr="004B7D3C" w:rsidRDefault="0033637D" w:rsidP="0033637D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70258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E107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4B7D3C">
              <w:rPr>
                <w:rFonts w:ascii="Arial" w:eastAsia="SimSun" w:hAnsi="Arial"/>
                <w:sz w:val="18"/>
                <w:lang w:val="en-US"/>
              </w:rPr>
              <w:t>Retrieve an individual EE subscription</w:t>
            </w:r>
          </w:p>
        </w:tc>
      </w:tr>
      <w:tr w:rsidR="0033637D" w:rsidRPr="004B7D3C" w14:paraId="13862E21" w14:textId="77777777" w:rsidTr="00851E26">
        <w:trPr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04EB5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AmfSubscriptionInfo</w:t>
            </w:r>
            <w:proofErr w:type="spellEnd"/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83F7B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47B1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354B9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 xml:space="preserve">Store information related the a received 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Amf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/>
              </w:rPr>
              <w:t>-EE-Subscription response</w:t>
            </w:r>
          </w:p>
        </w:tc>
      </w:tr>
      <w:tr w:rsidR="0033637D" w:rsidRPr="004B7D3C" w14:paraId="413D71AB" w14:textId="77777777" w:rsidTr="00851E2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45147" w14:textId="77777777" w:rsidR="0033637D" w:rsidRPr="004B7D3C" w:rsidRDefault="0033637D" w:rsidP="0033637D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EC77E" w14:textId="77777777" w:rsidR="0033637D" w:rsidRPr="004B7D3C" w:rsidRDefault="0033637D" w:rsidP="0033637D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7F72D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2615A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 xml:space="preserve">Delete the 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Amf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/>
              </w:rPr>
              <w:t>-EE-subscriptions</w:t>
            </w:r>
          </w:p>
        </w:tc>
      </w:tr>
      <w:tr w:rsidR="0033637D" w:rsidRPr="004B7D3C" w14:paraId="258C6F05" w14:textId="77777777" w:rsidTr="00851E2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E7AE5" w14:textId="77777777" w:rsidR="0033637D" w:rsidRPr="004B7D3C" w:rsidRDefault="0033637D" w:rsidP="0033637D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D91DD" w14:textId="77777777" w:rsidR="0033637D" w:rsidRPr="004B7D3C" w:rsidRDefault="0033637D" w:rsidP="0033637D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189B3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C7DA2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Retrieve AMF-subscriptions</w:t>
            </w:r>
          </w:p>
        </w:tc>
      </w:tr>
      <w:tr w:rsidR="0033637D" w:rsidRPr="004B7D3C" w14:paraId="2EAE5F2D" w14:textId="77777777" w:rsidTr="00851E2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BCB04" w14:textId="77777777" w:rsidR="0033637D" w:rsidRPr="004B7D3C" w:rsidRDefault="0033637D" w:rsidP="0033637D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814C5" w14:textId="77777777" w:rsidR="0033637D" w:rsidRPr="004B7D3C" w:rsidRDefault="0033637D" w:rsidP="0033637D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ABE0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6FD7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Update AMF-subscriptions</w:t>
            </w:r>
          </w:p>
        </w:tc>
      </w:tr>
      <w:tr w:rsidR="0033637D" w:rsidRPr="004B7D3C" w14:paraId="6EAB013F" w14:textId="77777777" w:rsidTr="00851E26">
        <w:trPr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138B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proofErr w:type="spellStart"/>
            <w:r w:rsidRPr="004B7D3C">
              <w:rPr>
                <w:rFonts w:ascii="Arial" w:eastAsia="DengXian" w:hAnsi="Arial"/>
                <w:color w:val="000000"/>
                <w:sz w:val="18"/>
                <w:lang w:val="en-US" w:eastAsia="en-GB"/>
              </w:rPr>
              <w:lastRenderedPageBreak/>
              <w:t>EeProfile</w:t>
            </w:r>
            <w:r w:rsidRPr="004B7D3C">
              <w:rPr>
                <w:rFonts w:ascii="Arial" w:eastAsia="DengXian" w:hAnsi="Arial"/>
                <w:color w:val="000000"/>
                <w:sz w:val="18"/>
                <w:lang w:val="en-US"/>
              </w:rPr>
              <w:t>Data</w:t>
            </w:r>
            <w:proofErr w:type="spellEnd"/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9F4E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color w:val="000000"/>
                <w:sz w:val="18"/>
                <w:lang w:val="en-US" w:eastAsia="en-GB"/>
              </w:rPr>
              <w:t>/subscription-data/{</w:t>
            </w:r>
            <w:proofErr w:type="spellStart"/>
            <w:r w:rsidRPr="004B7D3C">
              <w:rPr>
                <w:rFonts w:ascii="Arial" w:eastAsia="DengXian" w:hAnsi="Arial"/>
                <w:color w:val="000000"/>
                <w:sz w:val="18"/>
                <w:lang w:val="en-US" w:eastAsia="en-GB"/>
              </w:rPr>
              <w:t>ueId</w:t>
            </w:r>
            <w:proofErr w:type="spellEnd"/>
            <w:r w:rsidRPr="004B7D3C">
              <w:rPr>
                <w:rFonts w:ascii="Arial" w:eastAsia="DengXian" w:hAnsi="Arial"/>
                <w:color w:val="000000"/>
                <w:sz w:val="18"/>
                <w:lang w:val="en-US" w:eastAsia="en-GB"/>
              </w:rPr>
              <w:t>}/</w:t>
            </w:r>
            <w:proofErr w:type="spellStart"/>
            <w:r w:rsidRPr="004B7D3C">
              <w:rPr>
                <w:rFonts w:ascii="Arial" w:eastAsia="DengXian" w:hAnsi="Arial"/>
                <w:color w:val="000000"/>
                <w:sz w:val="18"/>
                <w:lang w:val="en-US" w:eastAsia="en-GB"/>
              </w:rPr>
              <w:t>ee</w:t>
            </w:r>
            <w:proofErr w:type="spellEnd"/>
            <w:r w:rsidRPr="004B7D3C">
              <w:rPr>
                <w:rFonts w:ascii="Arial" w:eastAsia="DengXian" w:hAnsi="Arial"/>
                <w:color w:val="000000"/>
                <w:sz w:val="18"/>
                <w:lang w:val="en-US" w:eastAsia="en-GB"/>
              </w:rPr>
              <w:t>-profile-d</w:t>
            </w:r>
            <w:r w:rsidRPr="004B7D3C">
              <w:rPr>
                <w:rFonts w:ascii="Arial" w:eastAsia="DengXian" w:hAnsi="Arial"/>
                <w:color w:val="000000"/>
                <w:sz w:val="18"/>
                <w:lang w:val="en-US"/>
              </w:rPr>
              <w:t>ata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24B8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14EDB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color w:val="000000"/>
                <w:sz w:val="18"/>
                <w:lang w:val="en-US" w:eastAsia="en-GB"/>
              </w:rPr>
              <w:t xml:space="preserve">Retrieve </w:t>
            </w:r>
            <w:r w:rsidRPr="004B7D3C">
              <w:rPr>
                <w:rFonts w:ascii="Arial" w:eastAsia="DengXian" w:hAnsi="Arial"/>
                <w:color w:val="000000"/>
                <w:sz w:val="18"/>
                <w:lang w:val="en-US"/>
              </w:rPr>
              <w:t>the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 xml:space="preserve"> UE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s subscribed EE profile data.</w:t>
            </w:r>
          </w:p>
        </w:tc>
      </w:tr>
      <w:tr w:rsidR="0033637D" w:rsidRPr="004B7D3C" w14:paraId="2F3AA2A0" w14:textId="77777777" w:rsidTr="00851E26">
        <w:trPr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B7FD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ProvisionedParamenterData</w:t>
            </w:r>
            <w:proofErr w:type="spellEnd"/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E202E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/subscription-data/{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/>
              </w:rPr>
              <w:t>}/pp-data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5231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ECE3C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Update of provisioned parameters.</w:t>
            </w:r>
          </w:p>
        </w:tc>
      </w:tr>
      <w:tr w:rsidR="0033637D" w:rsidRPr="004B7D3C" w14:paraId="33D855BF" w14:textId="77777777" w:rsidTr="00851E2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D9665" w14:textId="77777777" w:rsidR="0033637D" w:rsidRPr="004B7D3C" w:rsidRDefault="0033637D" w:rsidP="0033637D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FA714" w14:textId="77777777" w:rsidR="0033637D" w:rsidRPr="004B7D3C" w:rsidRDefault="0033637D" w:rsidP="0033637D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9683C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08198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Retrieves the UE's provisioned parameters.</w:t>
            </w:r>
          </w:p>
        </w:tc>
      </w:tr>
      <w:tr w:rsidR="0033637D" w:rsidRPr="004B7D3C" w14:paraId="2FAAD0F8" w14:textId="77777777" w:rsidTr="00851E26">
        <w:trPr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5CB4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SMSSubscriptionData</w:t>
            </w:r>
            <w:proofErr w:type="spellEnd"/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1079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/subscription-data/{ueId}/{serving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Pl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mn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d}/provisioned-data/sms-data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FDCCE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6A593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 xml:space="preserve">s subscribed </w:t>
            </w:r>
            <w:proofErr w:type="gramStart"/>
            <w:r w:rsidRPr="004B7D3C">
              <w:rPr>
                <w:rFonts w:ascii="Arial" w:eastAsia="DengXian" w:hAnsi="Arial"/>
                <w:sz w:val="18"/>
                <w:lang w:val="en-US"/>
              </w:rPr>
              <w:t>SMS  subscription</w:t>
            </w:r>
            <w:proofErr w:type="gramEnd"/>
            <w:r w:rsidRPr="004B7D3C">
              <w:rPr>
                <w:rFonts w:ascii="Arial" w:eastAsia="DengXian" w:hAnsi="Arial"/>
                <w:sz w:val="18"/>
                <w:lang w:val="en-US"/>
              </w:rPr>
              <w:t xml:space="preserve"> data.</w:t>
            </w:r>
          </w:p>
        </w:tc>
      </w:tr>
      <w:tr w:rsidR="0033637D" w:rsidRPr="004B7D3C" w14:paraId="463FAEFE" w14:textId="77777777" w:rsidTr="00851E26">
        <w:trPr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8865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SubscriptionDataSubscriptions</w:t>
            </w:r>
            <w:proofErr w:type="spellEnd"/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5D6A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/subscription-data/subs-to-notify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C735E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2980C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Retrieve existing subscriptions</w:t>
            </w:r>
          </w:p>
        </w:tc>
      </w:tr>
      <w:tr w:rsidR="0033637D" w:rsidRPr="004B7D3C" w14:paraId="1BAB772A" w14:textId="77777777" w:rsidTr="00851E2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92DAD" w14:textId="77777777" w:rsidR="0033637D" w:rsidRPr="004B7D3C" w:rsidRDefault="0033637D" w:rsidP="0033637D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12CD" w14:textId="77777777" w:rsidR="0033637D" w:rsidRPr="004B7D3C" w:rsidRDefault="0033637D" w:rsidP="0033637D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00ADB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POST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38DF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Create a subscription, i.e. subscribe a node to receive notification for change of data</w:t>
            </w:r>
          </w:p>
        </w:tc>
      </w:tr>
      <w:tr w:rsidR="0033637D" w:rsidRPr="004B7D3C" w14:paraId="37AACCE3" w14:textId="77777777" w:rsidTr="00851E2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749EC" w14:textId="77777777" w:rsidR="0033637D" w:rsidRPr="004B7D3C" w:rsidRDefault="0033637D" w:rsidP="0033637D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B9708" w14:textId="77777777" w:rsidR="0033637D" w:rsidRPr="004B7D3C" w:rsidRDefault="0033637D" w:rsidP="0033637D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E05DD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3E812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Deletes multiple subscriptions for a given UE.</w:t>
            </w:r>
          </w:p>
        </w:tc>
      </w:tr>
      <w:tr w:rsidR="0033637D" w:rsidRPr="004B7D3C" w14:paraId="0D75AC2A" w14:textId="77777777" w:rsidTr="00851E26">
        <w:trPr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82EBD8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9E8CF7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/subscription-data/subs-to-notify/{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subsId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/>
              </w:rPr>
              <w:t>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D538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97FE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Delete the subscription identified by {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subsId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/>
              </w:rPr>
              <w:t>}, i.e. unsubscribe a node to receive notification for change of data</w:t>
            </w:r>
          </w:p>
        </w:tc>
      </w:tr>
      <w:tr w:rsidR="0033637D" w:rsidRPr="004B7D3C" w14:paraId="79D5B501" w14:textId="77777777" w:rsidTr="00851E2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5A8645" w14:textId="77777777" w:rsidR="0033637D" w:rsidRPr="004B7D3C" w:rsidRDefault="0033637D" w:rsidP="0033637D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DDFC0E" w14:textId="77777777" w:rsidR="0033637D" w:rsidRPr="004B7D3C" w:rsidRDefault="0033637D" w:rsidP="0033637D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69A6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0C07F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SimSun" w:hAnsi="Arial"/>
                <w:sz w:val="18"/>
                <w:lang w:val="en-US"/>
              </w:rPr>
              <w:t>Update an individual Subscription to notification</w:t>
            </w:r>
          </w:p>
        </w:tc>
      </w:tr>
      <w:tr w:rsidR="0033637D" w:rsidRPr="004B7D3C" w14:paraId="7278E3AF" w14:textId="77777777" w:rsidTr="00851E2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DE4A5" w14:textId="77777777" w:rsidR="0033637D" w:rsidRPr="004B7D3C" w:rsidRDefault="0033637D" w:rsidP="0033637D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95C64" w14:textId="77777777" w:rsidR="0033637D" w:rsidRPr="004B7D3C" w:rsidRDefault="0033637D" w:rsidP="0033637D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A48FD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D186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4B7D3C">
              <w:rPr>
                <w:rFonts w:ascii="Arial" w:eastAsia="SimSun" w:hAnsi="Arial"/>
                <w:sz w:val="18"/>
                <w:lang w:val="en-US"/>
              </w:rPr>
              <w:t>Retrieve an individual Subscription to notification</w:t>
            </w:r>
          </w:p>
        </w:tc>
      </w:tr>
      <w:tr w:rsidR="0033637D" w:rsidRPr="004B7D3C" w14:paraId="68B1A823" w14:textId="77777777" w:rsidTr="00851E26">
        <w:trPr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3A0E5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EeGroupSubscriptions</w:t>
            </w:r>
            <w:proofErr w:type="spellEnd"/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2F75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/subscription-data/group-data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/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{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ueGroupId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/>
              </w:rPr>
              <w:t>}/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ee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/>
              </w:rPr>
              <w:t>-subscriptions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9732C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2665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Retrieve EE subscriptions for groups of UEs</w:t>
            </w:r>
          </w:p>
        </w:tc>
      </w:tr>
      <w:tr w:rsidR="0033637D" w:rsidRPr="004B7D3C" w14:paraId="3F38D727" w14:textId="77777777" w:rsidTr="00851E2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C3071" w14:textId="77777777" w:rsidR="0033637D" w:rsidRPr="004B7D3C" w:rsidRDefault="0033637D" w:rsidP="0033637D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B1DD7" w14:textId="77777777" w:rsidR="0033637D" w:rsidRPr="004B7D3C" w:rsidRDefault="0033637D" w:rsidP="0033637D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A331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POST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505E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Create an EE subscription for groups of UEs</w:t>
            </w:r>
          </w:p>
        </w:tc>
      </w:tr>
      <w:tr w:rsidR="0033637D" w:rsidRPr="004B7D3C" w14:paraId="5DD2C696" w14:textId="77777777" w:rsidTr="00851E26">
        <w:trPr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A2C512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IndividualEeGroupSubscription</w:t>
            </w:r>
            <w:proofErr w:type="spellEnd"/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6EE51C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/subscription-data/group-data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/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{u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eGroupId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}/ee-subscriptions/{subsId}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2509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1AE26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U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pdate an individual EE subscription for a group of UEs</w:t>
            </w:r>
          </w:p>
        </w:tc>
      </w:tr>
      <w:tr w:rsidR="0033637D" w:rsidRPr="004B7D3C" w14:paraId="1B78107B" w14:textId="77777777" w:rsidTr="00851E2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196013" w14:textId="77777777" w:rsidR="0033637D" w:rsidRPr="004B7D3C" w:rsidRDefault="0033637D" w:rsidP="0033637D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87B536" w14:textId="77777777" w:rsidR="0033637D" w:rsidRPr="004B7D3C" w:rsidRDefault="0033637D" w:rsidP="0033637D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9949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82FA1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Delete an individual EE subscription for a group of UEs</w:t>
            </w:r>
          </w:p>
        </w:tc>
      </w:tr>
      <w:tr w:rsidR="0033637D" w:rsidRPr="004B7D3C" w14:paraId="2C0B3C20" w14:textId="77777777" w:rsidTr="00851E2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1CF2C2" w14:textId="77777777" w:rsidR="0033637D" w:rsidRPr="004B7D3C" w:rsidRDefault="0033637D" w:rsidP="0033637D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99DF88" w14:textId="77777777" w:rsidR="0033637D" w:rsidRPr="004B7D3C" w:rsidRDefault="0033637D" w:rsidP="0033637D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14330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B8007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SimSun" w:hAnsi="Arial"/>
                <w:sz w:val="18"/>
                <w:lang w:val="en-US"/>
              </w:rPr>
              <w:t>Update an individual EE subscription for a group of UEs</w:t>
            </w:r>
          </w:p>
        </w:tc>
      </w:tr>
      <w:tr w:rsidR="0033637D" w:rsidRPr="004B7D3C" w14:paraId="7A6A4E7F" w14:textId="77777777" w:rsidTr="00851E2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E5837" w14:textId="77777777" w:rsidR="0033637D" w:rsidRPr="004B7D3C" w:rsidRDefault="0033637D" w:rsidP="0033637D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AFF7D" w14:textId="77777777" w:rsidR="0033637D" w:rsidRPr="004B7D3C" w:rsidRDefault="0033637D" w:rsidP="0033637D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81927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9D698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Retrieve an individual EE subscription for a group of UEs</w:t>
            </w:r>
          </w:p>
        </w:tc>
      </w:tr>
      <w:tr w:rsidR="0033637D" w:rsidRPr="004B7D3C" w14:paraId="3DDB87C5" w14:textId="77777777" w:rsidTr="00851E26">
        <w:trPr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50B3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lastRenderedPageBreak/>
              <w:t>TraceData</w:t>
            </w:r>
            <w:proofErr w:type="spellEnd"/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D8E3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d}/{serving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d}/provisioned-data/trace-data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71F5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7049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s trace configuration data</w:t>
            </w:r>
          </w:p>
        </w:tc>
      </w:tr>
      <w:tr w:rsidR="0033637D" w:rsidRPr="004B7D3C" w14:paraId="75709494" w14:textId="77777777" w:rsidTr="00851E26">
        <w:trPr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475F2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IdentityData</w:t>
            </w:r>
            <w:proofErr w:type="spellEnd"/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958A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/subscription-data/{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/>
              </w:rPr>
              <w:t>}/identity-data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E93B0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4CEDC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 xml:space="preserve">Retrieve identity data that corresponds to the provided 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</w:p>
        </w:tc>
      </w:tr>
      <w:tr w:rsidR="0033637D" w:rsidRPr="004B7D3C" w14:paraId="6A009AC7" w14:textId="77777777" w:rsidTr="00851E26">
        <w:trPr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D69E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SharedData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 w:eastAsia="zh-CN"/>
              </w:rPr>
              <w:br/>
              <w:t>(Collection)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581E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/subscription-data/shared-data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F6651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0F16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Retrieve shared data</w:t>
            </w:r>
          </w:p>
        </w:tc>
      </w:tr>
      <w:tr w:rsidR="0033637D" w:rsidRPr="004B7D3C" w14:paraId="404EA9C4" w14:textId="77777777" w:rsidTr="00851E26">
        <w:trPr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B1B0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8E44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/subscription-data/group-data/group-identifiers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5C509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4A730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Retrieve group identifiers</w:t>
            </w:r>
            <w:r w:rsidRPr="004B7D3C">
              <w:rPr>
                <w:rFonts w:ascii="Arial" w:eastAsia="DengXian" w:hAnsi="Arial" w:hint="eastAsia"/>
                <w:sz w:val="18"/>
                <w:lang w:val="en-US" w:eastAsia="zh-CN"/>
              </w:rPr>
              <w:t xml:space="preserve"> </w:t>
            </w:r>
            <w:r w:rsidRPr="004B7D3C">
              <w:rPr>
                <w:rFonts w:ascii="Arial" w:eastAsia="DengXian" w:hAnsi="Arial" w:hint="eastAsia"/>
                <w:sz w:val="18"/>
                <w:lang w:eastAsia="zh-CN"/>
              </w:rPr>
              <w:t>a</w:t>
            </w:r>
            <w:r w:rsidRPr="004B7D3C">
              <w:rPr>
                <w:rFonts w:ascii="Arial" w:eastAsia="DengXian" w:hAnsi="Arial"/>
                <w:sz w:val="18"/>
                <w:lang w:eastAsia="zh-CN"/>
              </w:rPr>
              <w:t xml:space="preserve">nd the UE identifiers belong to the </w:t>
            </w:r>
            <w:r w:rsidRPr="004B7D3C">
              <w:rPr>
                <w:rFonts w:ascii="Arial" w:eastAsia="DengXian" w:hAnsi="Arial"/>
                <w:sz w:val="18"/>
              </w:rPr>
              <w:t>group identifiers.</w:t>
            </w:r>
          </w:p>
        </w:tc>
      </w:tr>
      <w:tr w:rsidR="0033637D" w:rsidRPr="004B7D3C" w14:paraId="64A3335C" w14:textId="77777777" w:rsidTr="00851E26">
        <w:trPr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38910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5GVnGroups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01E1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/subscription-data/group-data/5g-vn-groups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AF11F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1310B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Retrieve 5G VN Groups</w:t>
            </w:r>
          </w:p>
        </w:tc>
      </w:tr>
      <w:tr w:rsidR="0033637D" w:rsidRPr="004B7D3C" w14:paraId="5C9A62EE" w14:textId="77777777" w:rsidTr="00851E26">
        <w:trPr>
          <w:jc w:val="center"/>
        </w:trPr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F62B62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Individual5GVnGroup</w:t>
            </w:r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EB3C12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/subscription-data/group-data/5g-vn-groups/{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externalGroupId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66D6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219F3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Create a 5G VN Group</w:t>
            </w:r>
          </w:p>
        </w:tc>
      </w:tr>
      <w:tr w:rsidR="0033637D" w:rsidRPr="004B7D3C" w14:paraId="2E6AC8E9" w14:textId="77777777" w:rsidTr="00851E26">
        <w:trPr>
          <w:jc w:val="center"/>
        </w:trPr>
        <w:tc>
          <w:tcPr>
            <w:tcW w:w="1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9D234A1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74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039DB1C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773C0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5788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Update a 5G VN Group</w:t>
            </w:r>
          </w:p>
        </w:tc>
      </w:tr>
      <w:tr w:rsidR="0033637D" w:rsidRPr="004B7D3C" w14:paraId="12520C0F" w14:textId="77777777" w:rsidTr="00851E26">
        <w:trPr>
          <w:jc w:val="center"/>
        </w:trPr>
        <w:tc>
          <w:tcPr>
            <w:tcW w:w="1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1AA5794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74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EEEA6CE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1DEBC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AD173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Delete a 5G VN Group</w:t>
            </w:r>
          </w:p>
        </w:tc>
      </w:tr>
      <w:tr w:rsidR="0033637D" w:rsidRPr="004B7D3C" w14:paraId="0333C189" w14:textId="77777777" w:rsidTr="00851E26">
        <w:trPr>
          <w:jc w:val="center"/>
        </w:trPr>
        <w:tc>
          <w:tcPr>
            <w:tcW w:w="1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A568C6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74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4B15F28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C324F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2E40E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Retrieve a 5G VN Group</w:t>
            </w:r>
          </w:p>
        </w:tc>
      </w:tr>
      <w:tr w:rsidR="0033637D" w:rsidRPr="004B7D3C" w14:paraId="1E2555BD" w14:textId="77777777" w:rsidTr="00851E26">
        <w:trPr>
          <w:jc w:val="center"/>
        </w:trPr>
        <w:tc>
          <w:tcPr>
            <w:tcW w:w="169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3944D14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4B7D3C">
              <w:rPr>
                <w:rFonts w:ascii="Arial" w:eastAsia="DengXian" w:hAnsi="Arial" w:hint="eastAsia"/>
                <w:sz w:val="18"/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B5DEDD5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/subscription-data/{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ue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d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/>
              </w:rPr>
              <w:t>}/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lcs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/>
              </w:rPr>
              <w:t>-privacy-data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9CEA1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F6EA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 xml:space="preserve">s subscribed </w:t>
            </w:r>
            <w:r w:rsidRPr="004B7D3C">
              <w:rPr>
                <w:rFonts w:ascii="Arial" w:eastAsia="DengXian" w:hAnsi="Arial"/>
                <w:sz w:val="18"/>
              </w:rPr>
              <w:t>LCS privacy Subscription Data</w:t>
            </w:r>
          </w:p>
        </w:tc>
      </w:tr>
      <w:tr w:rsidR="0033637D" w:rsidRPr="004B7D3C" w14:paraId="6892B5E1" w14:textId="77777777" w:rsidTr="00851E26">
        <w:trPr>
          <w:jc w:val="center"/>
        </w:trPr>
        <w:tc>
          <w:tcPr>
            <w:tcW w:w="169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956E843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4B7D3C">
              <w:rPr>
                <w:rFonts w:ascii="Arial" w:eastAsia="DengXian" w:hAnsi="Arial" w:hint="eastAsia"/>
                <w:sz w:val="18"/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6191973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/subscription-data/{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ue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d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/>
              </w:rPr>
              <w:t>}/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lcs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/>
              </w:rPr>
              <w:t>-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mo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/>
              </w:rPr>
              <w:t>-data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12B6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CA54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 xml:space="preserve">s subscribed </w:t>
            </w:r>
            <w:r w:rsidRPr="004B7D3C">
              <w:rPr>
                <w:rFonts w:ascii="Arial" w:eastAsia="DengXian" w:hAnsi="Arial"/>
                <w:sz w:val="18"/>
              </w:rPr>
              <w:t>LCS Mobile Originated Subscription Data</w:t>
            </w:r>
          </w:p>
        </w:tc>
      </w:tr>
      <w:tr w:rsidR="0033637D" w:rsidRPr="004B7D3C" w14:paraId="1CD236CE" w14:textId="77777777" w:rsidTr="00851E26">
        <w:trPr>
          <w:jc w:val="center"/>
        </w:trPr>
        <w:tc>
          <w:tcPr>
            <w:tcW w:w="169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F586FDF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4B7D3C">
              <w:rPr>
                <w:rFonts w:ascii="Arial" w:eastAsia="DengXian" w:hAnsi="Arial" w:hint="eastAsia"/>
                <w:sz w:val="18"/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EC8B6DF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/subscription-data/{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ue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d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/>
              </w:rPr>
              <w:t>}/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nidd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/>
              </w:rPr>
              <w:t>-authorization-data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6253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 w:hint="eastAsia"/>
                <w:sz w:val="18"/>
                <w:lang w:val="en-US" w:eastAsia="zh-CN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F7C6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Retrieve</w:t>
            </w:r>
            <w:r w:rsidRPr="004B7D3C">
              <w:rPr>
                <w:rFonts w:ascii="Arial" w:eastAsia="DengXian" w:hAnsi="Arial" w:hint="eastAsia"/>
                <w:sz w:val="18"/>
                <w:lang w:val="en-US" w:eastAsia="zh-CN"/>
              </w:rPr>
              <w:t xml:space="preserve"> the 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UE's NIDD Authorization Data</w:t>
            </w:r>
          </w:p>
        </w:tc>
      </w:tr>
      <w:tr w:rsidR="0033637D" w:rsidRPr="004B7D3C" w14:paraId="6157D4D3" w14:textId="77777777" w:rsidTr="00851E26">
        <w:trPr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4870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4B7D3C">
              <w:rPr>
                <w:rFonts w:ascii="Arial" w:eastAsia="DengXian" w:hAnsi="Arial" w:hint="eastAsia"/>
                <w:sz w:val="18"/>
                <w:lang w:val="en-US" w:eastAsia="zh-CN"/>
              </w:rPr>
              <w:t>C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overageRestrictionData</w:t>
            </w:r>
            <w:proofErr w:type="spellEnd"/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D518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/subscription-data/{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ue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d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/>
              </w:rPr>
              <w:t>}/coverage-restriction-data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BC7C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 w:hint="eastAsia"/>
                <w:sz w:val="18"/>
                <w:lang w:val="en-US" w:eastAsia="zh-CN"/>
              </w:rPr>
              <w:t>G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8E74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 xml:space="preserve">Retrieve the UE's subscribed enhanced </w:t>
            </w:r>
            <w:r w:rsidRPr="004B7D3C">
              <w:rPr>
                <w:rFonts w:ascii="Arial" w:eastAsia="DengXian" w:hAnsi="Arial" w:hint="eastAsia"/>
                <w:sz w:val="18"/>
                <w:lang w:val="en-US" w:eastAsia="zh-CN"/>
              </w:rPr>
              <w:t>C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overage Restriction Data</w:t>
            </w:r>
          </w:p>
        </w:tc>
      </w:tr>
      <w:tr w:rsidR="0033637D" w:rsidRPr="004B7D3C" w14:paraId="2E5ED8F8" w14:textId="77777777" w:rsidTr="00851E2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C96F2" w14:textId="77777777" w:rsidR="0033637D" w:rsidRPr="004B7D3C" w:rsidRDefault="0033637D" w:rsidP="0033637D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771CC" w14:textId="77777777" w:rsidR="0033637D" w:rsidRPr="004B7D3C" w:rsidRDefault="0033637D" w:rsidP="0033637D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/subscription-data/{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ueId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/>
              </w:rPr>
              <w:t>}/context-data/location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5536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 w:hint="eastAsia"/>
                <w:sz w:val="18"/>
                <w:lang w:val="en-US" w:eastAsia="zh-CN"/>
              </w:rPr>
              <w:t>G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BD24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Retrieve the UE's Location Information</w:t>
            </w:r>
          </w:p>
        </w:tc>
      </w:tr>
      <w:tr w:rsidR="0033637D" w:rsidRPr="004B7D3C" w14:paraId="5E966988" w14:textId="77777777" w:rsidTr="00851E26">
        <w:trPr>
          <w:jc w:val="center"/>
        </w:trPr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7DD9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V2xSubscriptionData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9E32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4B7D3C">
              <w:rPr>
                <w:rFonts w:ascii="Arial" w:eastAsia="DengXian" w:hAnsi="Arial"/>
                <w:sz w:val="18"/>
                <w:lang w:val="en-US"/>
              </w:rPr>
              <w:t>/subscription-data/{</w:t>
            </w:r>
            <w:proofErr w:type="spellStart"/>
            <w:r w:rsidRPr="004B7D3C">
              <w:rPr>
                <w:rFonts w:ascii="Arial" w:eastAsia="DengXian" w:hAnsi="Arial"/>
                <w:sz w:val="18"/>
                <w:lang w:val="en-US"/>
              </w:rPr>
              <w:t>ue</w:t>
            </w: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4B7D3C">
              <w:rPr>
                <w:rFonts w:ascii="Arial" w:eastAsia="DengXian" w:hAnsi="Arial"/>
                <w:sz w:val="18"/>
                <w:lang w:val="en-US"/>
              </w:rPr>
              <w:t>d</w:t>
            </w:r>
            <w:proofErr w:type="spellEnd"/>
            <w:r w:rsidRPr="004B7D3C">
              <w:rPr>
                <w:rFonts w:ascii="Arial" w:eastAsia="DengXian" w:hAnsi="Arial"/>
                <w:sz w:val="18"/>
                <w:lang w:val="en-US"/>
              </w:rPr>
              <w:t>}/v2x-data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DABD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5C8C" w14:textId="77777777" w:rsidR="0033637D" w:rsidRPr="004B7D3C" w:rsidRDefault="0033637D" w:rsidP="0033637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4B7D3C">
              <w:rPr>
                <w:rFonts w:ascii="Arial" w:eastAsia="DengXian" w:hAnsi="Arial"/>
                <w:sz w:val="18"/>
                <w:lang w:val="en-US" w:eastAsia="zh-CN"/>
              </w:rPr>
              <w:t>Retrieve the UE's subscribed V2X Data</w:t>
            </w:r>
          </w:p>
        </w:tc>
      </w:tr>
    </w:tbl>
    <w:p w14:paraId="4B5B7E37" w14:textId="77777777" w:rsidR="004B7D3C" w:rsidRPr="004B7D3C" w:rsidRDefault="004B7D3C" w:rsidP="004B7D3C">
      <w:pPr>
        <w:rPr>
          <w:rFonts w:eastAsia="DengXian"/>
        </w:rPr>
      </w:pPr>
    </w:p>
    <w:p w14:paraId="1005EED5" w14:textId="41F72809" w:rsidR="00EE6D08" w:rsidRDefault="00EE6D08" w:rsidP="00EE6D0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2</w:t>
      </w:r>
      <w:r w:rsidRPr="00EE6D08">
        <w:rPr>
          <w:rFonts w:ascii="Arial" w:hAnsi="Arial"/>
          <w:color w:val="FF0000"/>
          <w:sz w:val="32"/>
          <w:vertAlign w:val="superscript"/>
          <w:lang w:eastAsia="ja-JP"/>
        </w:rPr>
        <w:t>nd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0698E658" w14:textId="36BEDD75" w:rsidR="002B3E2B" w:rsidRPr="004A1B8E" w:rsidRDefault="002B3E2B" w:rsidP="002B3E2B">
      <w:pPr>
        <w:keepNext/>
        <w:keepLines/>
        <w:spacing w:before="120"/>
        <w:ind w:left="1134" w:hanging="1134"/>
        <w:outlineLvl w:val="2"/>
        <w:rPr>
          <w:ins w:id="34" w:author="NTT DOCOMO" w:date="2020-08-05T12:27:00Z"/>
          <w:rFonts w:ascii="Arial" w:eastAsia="DengXian" w:hAnsi="Arial"/>
          <w:sz w:val="28"/>
          <w:lang w:val="en-US"/>
        </w:rPr>
      </w:pPr>
      <w:ins w:id="35" w:author="NTT DOCOMO" w:date="2020-08-05T12:27:00Z">
        <w:r>
          <w:rPr>
            <w:rFonts w:ascii="Arial" w:eastAsia="DengXian" w:hAnsi="Arial"/>
            <w:sz w:val="28"/>
            <w:lang w:val="en-US"/>
          </w:rPr>
          <w:t>5.2</w:t>
        </w:r>
        <w:proofErr w:type="gramStart"/>
        <w:r>
          <w:rPr>
            <w:rFonts w:ascii="Arial" w:eastAsia="DengXian" w:hAnsi="Arial"/>
            <w:sz w:val="28"/>
            <w:lang w:val="en-US"/>
          </w:rPr>
          <w:t>.x</w:t>
        </w:r>
        <w:proofErr w:type="gramEnd"/>
        <w:r w:rsidRPr="004A1B8E">
          <w:rPr>
            <w:rFonts w:ascii="Arial" w:eastAsia="DengXian" w:hAnsi="Arial"/>
            <w:sz w:val="28"/>
            <w:lang w:val="en-US"/>
          </w:rPr>
          <w:tab/>
          <w:t xml:space="preserve">Resource: </w:t>
        </w:r>
      </w:ins>
      <w:proofErr w:type="spellStart"/>
      <w:ins w:id="36" w:author="NTT DOCOMO" w:date="2020-08-05T12:28:00Z">
        <w:r w:rsidRPr="002B3E2B">
          <w:rPr>
            <w:rFonts w:ascii="Arial" w:eastAsia="DengXian" w:hAnsi="Arial"/>
            <w:sz w:val="28"/>
            <w:lang w:val="en-US"/>
          </w:rPr>
          <w:t>SmsfRegistrationNotificationFlag</w:t>
        </w:r>
      </w:ins>
      <w:proofErr w:type="spellEnd"/>
    </w:p>
    <w:p w14:paraId="32C984DA" w14:textId="56F0D8FB" w:rsidR="002B3E2B" w:rsidRPr="004A1B8E" w:rsidRDefault="00306C1F" w:rsidP="002B3E2B">
      <w:pPr>
        <w:keepNext/>
        <w:keepLines/>
        <w:spacing w:before="120"/>
        <w:ind w:left="1418" w:hanging="1418"/>
        <w:outlineLvl w:val="3"/>
        <w:rPr>
          <w:ins w:id="37" w:author="NTT DOCOMO" w:date="2020-08-05T12:27:00Z"/>
          <w:rFonts w:ascii="Arial" w:eastAsia="DengXian" w:hAnsi="Arial"/>
          <w:sz w:val="24"/>
          <w:lang w:val="en-US"/>
        </w:rPr>
      </w:pPr>
      <w:ins w:id="38" w:author="NTT DOCOMO" w:date="2020-08-05T12:27:00Z">
        <w:r>
          <w:rPr>
            <w:rFonts w:ascii="Arial" w:eastAsia="DengXian" w:hAnsi="Arial"/>
            <w:sz w:val="24"/>
            <w:lang w:val="en-US"/>
          </w:rPr>
          <w:t>5.2</w:t>
        </w:r>
        <w:proofErr w:type="gramStart"/>
        <w:r>
          <w:rPr>
            <w:rFonts w:ascii="Arial" w:eastAsia="DengXian" w:hAnsi="Arial"/>
            <w:sz w:val="24"/>
            <w:lang w:val="en-US"/>
          </w:rPr>
          <w:t>.x</w:t>
        </w:r>
        <w:r w:rsidR="002B3E2B" w:rsidRPr="004A1B8E">
          <w:rPr>
            <w:rFonts w:ascii="Arial" w:eastAsia="DengXian" w:hAnsi="Arial"/>
            <w:sz w:val="24"/>
            <w:lang w:val="en-US"/>
          </w:rPr>
          <w:t>.1</w:t>
        </w:r>
        <w:proofErr w:type="gramEnd"/>
        <w:r w:rsidR="002B3E2B" w:rsidRPr="004A1B8E">
          <w:rPr>
            <w:rFonts w:ascii="Arial" w:eastAsia="DengXian" w:hAnsi="Arial"/>
            <w:sz w:val="24"/>
            <w:lang w:val="en-US"/>
          </w:rPr>
          <w:tab/>
          <w:t>Description</w:t>
        </w:r>
      </w:ins>
    </w:p>
    <w:p w14:paraId="77FA7296" w14:textId="61564A2E" w:rsidR="002B3E2B" w:rsidRPr="004A1B8E" w:rsidRDefault="002B3E2B" w:rsidP="002B3E2B">
      <w:pPr>
        <w:outlineLvl w:val="0"/>
        <w:rPr>
          <w:ins w:id="39" w:author="NTT DOCOMO" w:date="2020-08-05T12:27:00Z"/>
          <w:rFonts w:eastAsia="DengXian"/>
        </w:rPr>
      </w:pPr>
      <w:ins w:id="40" w:author="NTT DOCOMO" w:date="2020-08-05T12:27:00Z">
        <w:r w:rsidRPr="004A1B8E">
          <w:rPr>
            <w:rFonts w:eastAsia="DengXian"/>
          </w:rPr>
          <w:t xml:space="preserve">This resource represents the </w:t>
        </w:r>
      </w:ins>
      <w:ins w:id="41" w:author="NTT DOCOMO" w:date="2020-08-05T12:29:00Z">
        <w:r w:rsidR="007B5363">
          <w:rPr>
            <w:rFonts w:eastAsia="DengXian"/>
          </w:rPr>
          <w:t>SMSF Registration Notification Flag</w:t>
        </w:r>
      </w:ins>
      <w:ins w:id="42" w:author="NTT DOCOMO" w:date="2020-08-05T12:27:00Z">
        <w:r w:rsidRPr="004A1B8E">
          <w:rPr>
            <w:rFonts w:eastAsia="DengXian"/>
          </w:rPr>
          <w:t xml:space="preserve"> for a given UE.</w:t>
        </w:r>
      </w:ins>
    </w:p>
    <w:p w14:paraId="5E0AEB10" w14:textId="40D17E28" w:rsidR="002B3E2B" w:rsidRPr="004A1B8E" w:rsidRDefault="002B3E2B" w:rsidP="002B3E2B">
      <w:pPr>
        <w:outlineLvl w:val="0"/>
        <w:rPr>
          <w:ins w:id="43" w:author="NTT DOCOMO" w:date="2020-08-05T12:27:00Z"/>
          <w:rFonts w:eastAsia="DengXian"/>
        </w:rPr>
      </w:pPr>
      <w:ins w:id="44" w:author="NTT DOCOMO" w:date="2020-08-05T12:27:00Z">
        <w:r w:rsidRPr="004A1B8E">
          <w:rPr>
            <w:rFonts w:eastAsia="DengXian"/>
          </w:rPr>
          <w:t>This resource is modelled with the Document resource archetype (see clause</w:t>
        </w:r>
        <w:r w:rsidRPr="004A1B8E">
          <w:rPr>
            <w:rFonts w:eastAsia="DengXian"/>
            <w:lang w:val="en-US"/>
          </w:rPr>
          <w:t> </w:t>
        </w:r>
        <w:r w:rsidR="00AD46C0">
          <w:rPr>
            <w:rFonts w:eastAsia="DengXian"/>
          </w:rPr>
          <w:t>C.1 of 3GPP</w:t>
        </w:r>
      </w:ins>
      <w:ins w:id="45" w:author="NTT DOCOMO" w:date="2020-08-07T11:33:00Z">
        <w:r w:rsidR="00AD46C0">
          <w:rPr>
            <w:rFonts w:eastAsia="DengXian"/>
          </w:rPr>
          <w:t> </w:t>
        </w:r>
      </w:ins>
      <w:ins w:id="46" w:author="NTT DOCOMO" w:date="2020-08-05T12:27:00Z">
        <w:r w:rsidR="00AD46C0">
          <w:rPr>
            <w:rFonts w:eastAsia="DengXian"/>
          </w:rPr>
          <w:t>TS</w:t>
        </w:r>
      </w:ins>
      <w:ins w:id="47" w:author="NTT DOCOMO" w:date="2020-08-07T11:33:00Z">
        <w:r w:rsidR="00AD46C0">
          <w:rPr>
            <w:rFonts w:eastAsia="DengXian"/>
          </w:rPr>
          <w:t> </w:t>
        </w:r>
      </w:ins>
      <w:ins w:id="48" w:author="NTT DOCOMO" w:date="2020-08-05T12:27:00Z">
        <w:r w:rsidR="00AD46C0">
          <w:rPr>
            <w:rFonts w:eastAsia="DengXian"/>
          </w:rPr>
          <w:t>29.501 </w:t>
        </w:r>
        <w:r w:rsidRPr="004A1B8E">
          <w:rPr>
            <w:rFonts w:eastAsia="DengXian"/>
          </w:rPr>
          <w:t>[</w:t>
        </w:r>
        <w:r w:rsidRPr="004A1B8E">
          <w:rPr>
            <w:rFonts w:eastAsia="DengXian"/>
            <w:lang w:eastAsia="zh-CN"/>
          </w:rPr>
          <w:t>7</w:t>
        </w:r>
        <w:r w:rsidRPr="004A1B8E">
          <w:rPr>
            <w:rFonts w:eastAsia="DengXian"/>
          </w:rPr>
          <w:t>]).</w:t>
        </w:r>
      </w:ins>
    </w:p>
    <w:p w14:paraId="63E8A757" w14:textId="71890561" w:rsidR="002B3E2B" w:rsidRPr="004A1B8E" w:rsidRDefault="00306C1F" w:rsidP="002B3E2B">
      <w:pPr>
        <w:keepNext/>
        <w:keepLines/>
        <w:spacing w:before="120"/>
        <w:ind w:left="1418" w:hanging="1418"/>
        <w:outlineLvl w:val="3"/>
        <w:rPr>
          <w:ins w:id="49" w:author="NTT DOCOMO" w:date="2020-08-05T12:27:00Z"/>
          <w:rFonts w:ascii="Arial" w:eastAsia="DengXian" w:hAnsi="Arial"/>
          <w:sz w:val="24"/>
          <w:lang w:val="en-US"/>
        </w:rPr>
      </w:pPr>
      <w:ins w:id="50" w:author="NTT DOCOMO" w:date="2020-08-05T12:27:00Z">
        <w:r>
          <w:rPr>
            <w:rFonts w:ascii="Arial" w:eastAsia="DengXian" w:hAnsi="Arial"/>
            <w:sz w:val="24"/>
            <w:lang w:val="en-US"/>
          </w:rPr>
          <w:t>5.2</w:t>
        </w:r>
        <w:proofErr w:type="gramStart"/>
        <w:r>
          <w:rPr>
            <w:rFonts w:ascii="Arial" w:eastAsia="DengXian" w:hAnsi="Arial"/>
            <w:sz w:val="24"/>
            <w:lang w:val="en-US"/>
          </w:rPr>
          <w:t>.x</w:t>
        </w:r>
        <w:r w:rsidR="002B3E2B" w:rsidRPr="004A1B8E">
          <w:rPr>
            <w:rFonts w:ascii="Arial" w:eastAsia="DengXian" w:hAnsi="Arial"/>
            <w:sz w:val="24"/>
            <w:lang w:val="en-US"/>
          </w:rPr>
          <w:t>.2</w:t>
        </w:r>
        <w:proofErr w:type="gramEnd"/>
        <w:r w:rsidR="002B3E2B" w:rsidRPr="004A1B8E">
          <w:rPr>
            <w:rFonts w:ascii="Arial" w:eastAsia="DengXian" w:hAnsi="Arial"/>
            <w:sz w:val="24"/>
            <w:lang w:val="en-US"/>
          </w:rPr>
          <w:tab/>
          <w:t>Resource Definition</w:t>
        </w:r>
      </w:ins>
    </w:p>
    <w:p w14:paraId="6F68AF56" w14:textId="37475045" w:rsidR="002B3E2B" w:rsidRPr="004A1B8E" w:rsidRDefault="002B3E2B" w:rsidP="002B3E2B">
      <w:pPr>
        <w:outlineLvl w:val="0"/>
        <w:rPr>
          <w:ins w:id="51" w:author="NTT DOCOMO" w:date="2020-08-05T12:27:00Z"/>
          <w:rFonts w:eastAsia="DengXian"/>
        </w:rPr>
      </w:pPr>
      <w:ins w:id="52" w:author="NTT DOCOMO" w:date="2020-08-05T12:27:00Z">
        <w:r w:rsidRPr="004A1B8E">
          <w:rPr>
            <w:rFonts w:eastAsia="DengXian"/>
          </w:rPr>
          <w:t>Resource URI: {apiRoot}/nudr-dr/&lt;apiVersion&gt;/subscription-data</w:t>
        </w:r>
        <w:proofErr w:type="gramStart"/>
        <w:r w:rsidRPr="004A1B8E">
          <w:rPr>
            <w:rFonts w:eastAsia="DengXian"/>
          </w:rPr>
          <w:t>/{</w:t>
        </w:r>
        <w:proofErr w:type="gramEnd"/>
        <w:r w:rsidRPr="004A1B8E">
          <w:rPr>
            <w:rFonts w:eastAsia="DengXian"/>
          </w:rPr>
          <w:t>ueId}/</w:t>
        </w:r>
        <w:r w:rsidRPr="004A1B8E">
          <w:rPr>
            <w:rFonts w:eastAsia="DengXian"/>
            <w:lang w:eastAsia="zh-CN"/>
          </w:rPr>
          <w:t>c</w:t>
        </w:r>
        <w:r w:rsidRPr="004A1B8E">
          <w:rPr>
            <w:rFonts w:eastAsia="DengXian"/>
          </w:rPr>
          <w:t>ontext-data/</w:t>
        </w:r>
      </w:ins>
      <w:ins w:id="53" w:author="NTT DOCOMO" w:date="2020-08-05T12:30:00Z">
        <w:r w:rsidR="00DC2F23" w:rsidRPr="00DC2F23">
          <w:rPr>
            <w:rFonts w:eastAsia="DengXian"/>
          </w:rPr>
          <w:t>smsf-reg-notif-flag</w:t>
        </w:r>
      </w:ins>
    </w:p>
    <w:p w14:paraId="1E1B6450" w14:textId="05EE042B" w:rsidR="002B3E2B" w:rsidRPr="004A1B8E" w:rsidRDefault="002B3E2B" w:rsidP="002B3E2B">
      <w:pPr>
        <w:outlineLvl w:val="0"/>
        <w:rPr>
          <w:ins w:id="54" w:author="NTT DOCOMO" w:date="2020-08-05T12:27:00Z"/>
          <w:rFonts w:ascii="Arial" w:eastAsia="DengXian" w:hAnsi="Arial" w:cs="Arial"/>
        </w:rPr>
      </w:pPr>
      <w:ins w:id="55" w:author="NTT DOCOMO" w:date="2020-08-05T12:27:00Z">
        <w:r w:rsidRPr="004A1B8E">
          <w:rPr>
            <w:rFonts w:eastAsia="DengXian"/>
          </w:rPr>
          <w:t xml:space="preserve">This resource shall support the resource URI variables </w:t>
        </w:r>
        <w:r w:rsidR="00306C1F">
          <w:rPr>
            <w:rFonts w:eastAsia="DengXian"/>
          </w:rPr>
          <w:t>defined in table 5.2.x</w:t>
        </w:r>
        <w:r w:rsidRPr="004A1B8E">
          <w:rPr>
            <w:rFonts w:eastAsia="DengXian"/>
          </w:rPr>
          <w:t>.2-1</w:t>
        </w:r>
        <w:r w:rsidRPr="004A1B8E">
          <w:rPr>
            <w:rFonts w:ascii="Arial" w:eastAsia="DengXian" w:hAnsi="Arial" w:cs="Arial"/>
          </w:rPr>
          <w:t>.</w:t>
        </w:r>
      </w:ins>
    </w:p>
    <w:p w14:paraId="1BE42476" w14:textId="6B9AB05B" w:rsidR="002B3E2B" w:rsidRPr="004A1B8E" w:rsidRDefault="00306C1F" w:rsidP="002B3E2B">
      <w:pPr>
        <w:keepNext/>
        <w:keepLines/>
        <w:spacing w:before="60"/>
        <w:jc w:val="center"/>
        <w:outlineLvl w:val="0"/>
        <w:rPr>
          <w:ins w:id="56" w:author="NTT DOCOMO" w:date="2020-08-05T12:27:00Z"/>
          <w:rFonts w:ascii="Arial" w:eastAsia="DengXian" w:hAnsi="Arial" w:cs="Arial"/>
          <w:b/>
        </w:rPr>
      </w:pPr>
      <w:ins w:id="57" w:author="NTT DOCOMO" w:date="2020-08-05T12:27:00Z">
        <w:r>
          <w:rPr>
            <w:rFonts w:ascii="Arial" w:eastAsia="DengXian" w:hAnsi="Arial"/>
            <w:b/>
          </w:rPr>
          <w:t>Table 5.2.x</w:t>
        </w:r>
        <w:r w:rsidR="002B3E2B" w:rsidRPr="004A1B8E">
          <w:rPr>
            <w:rFonts w:ascii="Arial" w:eastAsia="DengXian" w:hAnsi="Arial"/>
            <w:b/>
          </w:rP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2B3E2B" w:rsidRPr="004A1B8E" w14:paraId="37E898AD" w14:textId="77777777" w:rsidTr="006617AF">
        <w:trPr>
          <w:jc w:val="center"/>
          <w:ins w:id="58" w:author="NTT DOCOMO" w:date="2020-08-05T12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A577CB7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59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60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95834A6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61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62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Definition</w:t>
              </w:r>
            </w:ins>
          </w:p>
        </w:tc>
      </w:tr>
      <w:tr w:rsidR="002B3E2B" w:rsidRPr="004A1B8E" w14:paraId="4D015B85" w14:textId="77777777" w:rsidTr="006617AF">
        <w:trPr>
          <w:jc w:val="center"/>
          <w:ins w:id="63" w:author="NTT DOCOMO" w:date="2020-08-05T12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35EC8D" w14:textId="77777777" w:rsidR="002B3E2B" w:rsidRPr="004A1B8E" w:rsidRDefault="002B3E2B" w:rsidP="006617AF">
            <w:pPr>
              <w:keepNext/>
              <w:keepLines/>
              <w:spacing w:after="0"/>
              <w:rPr>
                <w:ins w:id="64" w:author="NTT DOCOMO" w:date="2020-08-05T12:27:00Z"/>
                <w:rFonts w:ascii="Arial" w:eastAsia="DengXian" w:hAnsi="Arial"/>
                <w:sz w:val="18"/>
                <w:lang w:val="en-US"/>
              </w:rPr>
            </w:pPr>
            <w:proofErr w:type="spellStart"/>
            <w:ins w:id="65" w:author="NTT DOCOMO" w:date="2020-08-05T12:27:00Z">
              <w:r w:rsidRPr="004A1B8E">
                <w:rPr>
                  <w:rFonts w:ascii="Arial" w:eastAsia="DengXian" w:hAnsi="Arial"/>
                  <w:sz w:val="18"/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C0D6E8" w14:textId="513DAF4D" w:rsidR="002B3E2B" w:rsidRPr="004A1B8E" w:rsidRDefault="002B3E2B" w:rsidP="006617AF">
            <w:pPr>
              <w:keepNext/>
              <w:keepLines/>
              <w:spacing w:after="0"/>
              <w:rPr>
                <w:ins w:id="66" w:author="NTT DOCOMO" w:date="2020-08-05T12:27:00Z"/>
                <w:rFonts w:ascii="Arial" w:eastAsia="DengXian" w:hAnsi="Arial"/>
                <w:sz w:val="18"/>
                <w:lang w:val="en-US"/>
              </w:rPr>
            </w:pPr>
            <w:ins w:id="67" w:author="NTT DOCOMO" w:date="2020-08-05T12:27:00Z">
              <w:r w:rsidRPr="004A1B8E">
                <w:rPr>
                  <w:rFonts w:ascii="Arial" w:eastAsia="DengXian" w:hAnsi="Arial"/>
                  <w:sz w:val="18"/>
                  <w:lang w:val="en-US"/>
                </w:rPr>
                <w:t xml:space="preserve">See </w:t>
              </w:r>
              <w:r w:rsidR="00F434EB">
                <w:rPr>
                  <w:rFonts w:ascii="Arial" w:eastAsia="DengXian" w:hAnsi="Arial" w:cs="Arial"/>
                  <w:sz w:val="18"/>
                  <w:szCs w:val="18"/>
                  <w:lang w:val="en-US"/>
                </w:rPr>
                <w:t xml:space="preserve"> 3GPP TS 29.504 </w:t>
              </w:r>
              <w:r w:rsidRPr="004A1B8E">
                <w:rPr>
                  <w:rFonts w:ascii="Arial" w:eastAsia="DengXian" w:hAnsi="Arial" w:cs="Arial"/>
                  <w:sz w:val="18"/>
                  <w:szCs w:val="18"/>
                  <w:lang w:val="en-US"/>
                </w:rPr>
                <w:t>[</w:t>
              </w:r>
              <w:r w:rsidRPr="004A1B8E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2</w:t>
              </w:r>
              <w:r w:rsidRPr="004A1B8E">
                <w:rPr>
                  <w:rFonts w:ascii="Arial" w:eastAsia="DengXian" w:hAnsi="Arial" w:cs="Arial"/>
                  <w:sz w:val="18"/>
                  <w:szCs w:val="18"/>
                  <w:lang w:val="en-US"/>
                </w:rPr>
                <w:t xml:space="preserve">] </w:t>
              </w:r>
              <w:r w:rsidRPr="004A1B8E">
                <w:rPr>
                  <w:rFonts w:ascii="Arial" w:eastAsia="DengXian" w:hAnsi="Arial"/>
                  <w:sz w:val="18"/>
                  <w:lang w:val="en-US"/>
                </w:rPr>
                <w:t>clause</w:t>
              </w:r>
              <w:r w:rsidRPr="004A1B8E">
                <w:rPr>
                  <w:rFonts w:ascii="Arial" w:eastAsia="DengXian" w:hAnsi="Arial"/>
                  <w:sz w:val="18"/>
                  <w:lang w:val="en-US" w:eastAsia="zh-CN"/>
                </w:rPr>
                <w:t> </w:t>
              </w:r>
              <w:r w:rsidRPr="004A1B8E">
                <w:rPr>
                  <w:rFonts w:ascii="Arial" w:eastAsia="DengXian" w:hAnsi="Arial"/>
                  <w:sz w:val="18"/>
                  <w:lang w:val="en-US"/>
                </w:rPr>
                <w:t>6.1.1</w:t>
              </w:r>
            </w:ins>
          </w:p>
        </w:tc>
      </w:tr>
      <w:tr w:rsidR="002B3E2B" w:rsidRPr="004A1B8E" w14:paraId="2E56BE96" w14:textId="77777777" w:rsidTr="006617AF">
        <w:trPr>
          <w:jc w:val="center"/>
          <w:ins w:id="68" w:author="NTT DOCOMO" w:date="2020-08-05T12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0E3F8" w14:textId="77777777" w:rsidR="002B3E2B" w:rsidRPr="004A1B8E" w:rsidRDefault="002B3E2B" w:rsidP="006617AF">
            <w:pPr>
              <w:keepNext/>
              <w:keepLines/>
              <w:spacing w:after="0"/>
              <w:rPr>
                <w:ins w:id="69" w:author="NTT DOCOMO" w:date="2020-08-05T12:27:00Z"/>
                <w:rFonts w:ascii="Arial" w:eastAsia="DengXian" w:hAnsi="Arial"/>
                <w:sz w:val="18"/>
                <w:lang w:val="en-US"/>
              </w:rPr>
            </w:pPr>
            <w:proofErr w:type="spellStart"/>
            <w:ins w:id="70" w:author="NTT DOCOMO" w:date="2020-08-05T12:27:00Z">
              <w:r w:rsidRPr="004A1B8E">
                <w:rPr>
                  <w:rFonts w:ascii="Arial" w:eastAsia="DengXian" w:hAnsi="Arial"/>
                  <w:sz w:val="18"/>
                  <w:lang w:val="en-US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D67517" w14:textId="7154132A" w:rsidR="002B3E2B" w:rsidRPr="004A1B8E" w:rsidRDefault="002B3E2B" w:rsidP="006617AF">
            <w:pPr>
              <w:keepNext/>
              <w:keepLines/>
              <w:spacing w:after="0"/>
              <w:rPr>
                <w:ins w:id="71" w:author="NTT DOCOMO" w:date="2020-08-05T12:27:00Z"/>
                <w:rFonts w:ascii="Arial" w:eastAsia="DengXian" w:hAnsi="Arial"/>
                <w:sz w:val="18"/>
                <w:lang w:val="en-US"/>
              </w:rPr>
            </w:pPr>
            <w:ins w:id="72" w:author="NTT DOCOMO" w:date="2020-08-05T12:27:00Z">
              <w:r w:rsidRPr="004A1B8E">
                <w:rPr>
                  <w:rFonts w:ascii="Arial" w:eastAsia="DengXian" w:hAnsi="Arial"/>
                  <w:sz w:val="18"/>
                  <w:lang w:val="en-US"/>
                </w:rPr>
                <w:t>Represents the Subscription Id</w:t>
              </w:r>
              <w:r w:rsidR="00F434EB">
                <w:rPr>
                  <w:rFonts w:ascii="Arial" w:eastAsia="DengXian" w:hAnsi="Arial"/>
                  <w:sz w:val="18"/>
                  <w:lang w:val="en-US"/>
                </w:rPr>
                <w:t>entifier SUPI or GPSI (see 3GPP TS 23.501 </w:t>
              </w:r>
              <w:r w:rsidRPr="004A1B8E">
                <w:rPr>
                  <w:rFonts w:ascii="Arial" w:eastAsia="DengXian" w:hAnsi="Arial"/>
                  <w:sz w:val="18"/>
                  <w:lang w:val="en-US"/>
                </w:rPr>
                <w:t>[</w:t>
              </w:r>
              <w:r w:rsidRPr="004A1B8E">
                <w:rPr>
                  <w:rFonts w:ascii="Arial" w:eastAsia="DengXian" w:hAnsi="Arial"/>
                  <w:sz w:val="18"/>
                  <w:lang w:val="en-US" w:eastAsia="zh-CN"/>
                </w:rPr>
                <w:t>4</w:t>
              </w:r>
              <w:r w:rsidRPr="004A1B8E">
                <w:rPr>
                  <w:rFonts w:ascii="Arial" w:eastAsia="DengXian" w:hAnsi="Arial"/>
                  <w:sz w:val="18"/>
                  <w:lang w:val="en-US"/>
                </w:rPr>
                <w:t>] clause 5.9.2)</w:t>
              </w:r>
              <w:r w:rsidRPr="004A1B8E">
                <w:rPr>
                  <w:rFonts w:ascii="Arial" w:eastAsia="DengXian" w:hAnsi="Arial"/>
                  <w:sz w:val="18"/>
                  <w:lang w:val="en-US"/>
                </w:rPr>
                <w:br/>
              </w:r>
              <w:r w:rsidRPr="004A1B8E">
                <w:rPr>
                  <w:rFonts w:ascii="Arial" w:eastAsia="DengXian" w:hAnsi="Arial"/>
                  <w:sz w:val="18"/>
                  <w:lang w:val="en-US"/>
                </w:rPr>
                <w:tab/>
                <w:t>pattern: "</w:t>
              </w:r>
              <w:r w:rsidRPr="004A1B8E">
                <w:rPr>
                  <w:rFonts w:ascii="Arial" w:eastAsia="DengXian" w:hAnsi="Arial"/>
                  <w:sz w:val="18"/>
                  <w:lang w:val="en-US" w:eastAsia="zh-CN"/>
                </w:rPr>
                <w:t>^</w:t>
              </w:r>
              <w:r w:rsidRPr="004A1B8E">
                <w:rPr>
                  <w:rFonts w:ascii="Arial" w:eastAsia="DengXian" w:hAnsi="Arial"/>
                  <w:sz w:val="18"/>
                  <w:lang w:val="en-US"/>
                </w:rPr>
                <w:t>(imsi-[0-9]{5,15}|nai-.+|msisdn-[0-9]{5,15}|extid-[^@]+@[^@]+|.+)</w:t>
              </w:r>
              <w:r w:rsidRPr="004A1B8E">
                <w:rPr>
                  <w:rFonts w:ascii="Arial" w:eastAsia="DengXian" w:hAnsi="Arial"/>
                  <w:sz w:val="18"/>
                  <w:lang w:val="en-US" w:eastAsia="zh-CN"/>
                </w:rPr>
                <w:t>$</w:t>
              </w:r>
              <w:r w:rsidRPr="004A1B8E">
                <w:rPr>
                  <w:rFonts w:ascii="Arial" w:eastAsia="DengXian" w:hAnsi="Arial"/>
                  <w:sz w:val="18"/>
                  <w:lang w:val="en-US"/>
                </w:rPr>
                <w:t>"</w:t>
              </w:r>
            </w:ins>
          </w:p>
        </w:tc>
      </w:tr>
    </w:tbl>
    <w:p w14:paraId="50DA420E" w14:textId="77777777" w:rsidR="002B3E2B" w:rsidRPr="004A1B8E" w:rsidRDefault="002B3E2B" w:rsidP="002B3E2B">
      <w:pPr>
        <w:rPr>
          <w:ins w:id="73" w:author="NTT DOCOMO" w:date="2020-08-05T12:27:00Z"/>
          <w:rFonts w:eastAsia="DengXian"/>
        </w:rPr>
      </w:pPr>
    </w:p>
    <w:p w14:paraId="6024EA73" w14:textId="5B688581" w:rsidR="002B3E2B" w:rsidRPr="004A1B8E" w:rsidRDefault="00DF4638" w:rsidP="002B3E2B">
      <w:pPr>
        <w:keepNext/>
        <w:keepLines/>
        <w:spacing w:before="120"/>
        <w:ind w:left="1418" w:hanging="1418"/>
        <w:outlineLvl w:val="3"/>
        <w:rPr>
          <w:ins w:id="74" w:author="NTT DOCOMO" w:date="2020-08-05T12:27:00Z"/>
          <w:rFonts w:ascii="Arial" w:eastAsia="DengXian" w:hAnsi="Arial"/>
          <w:sz w:val="24"/>
          <w:lang w:val="en-US"/>
        </w:rPr>
      </w:pPr>
      <w:ins w:id="75" w:author="NTT DOCOMO" w:date="2020-08-05T12:27:00Z">
        <w:r>
          <w:rPr>
            <w:rFonts w:ascii="Arial" w:eastAsia="DengXian" w:hAnsi="Arial"/>
            <w:sz w:val="24"/>
            <w:lang w:val="en-US"/>
          </w:rPr>
          <w:t>5.2</w:t>
        </w:r>
        <w:proofErr w:type="gramStart"/>
        <w:r>
          <w:rPr>
            <w:rFonts w:ascii="Arial" w:eastAsia="DengXian" w:hAnsi="Arial"/>
            <w:sz w:val="24"/>
            <w:lang w:val="en-US"/>
          </w:rPr>
          <w:t>.x</w:t>
        </w:r>
        <w:r w:rsidR="002B3E2B" w:rsidRPr="004A1B8E">
          <w:rPr>
            <w:rFonts w:ascii="Arial" w:eastAsia="DengXian" w:hAnsi="Arial"/>
            <w:sz w:val="24"/>
            <w:lang w:val="en-US"/>
          </w:rPr>
          <w:t>.3</w:t>
        </w:r>
        <w:proofErr w:type="gramEnd"/>
        <w:r w:rsidR="002B3E2B" w:rsidRPr="004A1B8E">
          <w:rPr>
            <w:rFonts w:ascii="Arial" w:eastAsia="DengXian" w:hAnsi="Arial"/>
            <w:sz w:val="24"/>
            <w:lang w:val="en-US"/>
          </w:rPr>
          <w:tab/>
          <w:t>Resource Standard Methods</w:t>
        </w:r>
      </w:ins>
    </w:p>
    <w:p w14:paraId="0343360B" w14:textId="4F5DF52A" w:rsidR="002B3E2B" w:rsidRPr="004A1B8E" w:rsidRDefault="00DF4638" w:rsidP="002B3E2B">
      <w:pPr>
        <w:keepNext/>
        <w:keepLines/>
        <w:spacing w:before="120"/>
        <w:ind w:left="1701" w:hanging="1701"/>
        <w:outlineLvl w:val="4"/>
        <w:rPr>
          <w:ins w:id="76" w:author="NTT DOCOMO" w:date="2020-08-05T12:27:00Z"/>
          <w:rFonts w:ascii="Arial" w:eastAsia="DengXian" w:hAnsi="Arial"/>
          <w:sz w:val="22"/>
          <w:lang w:val="en-US"/>
        </w:rPr>
      </w:pPr>
      <w:ins w:id="77" w:author="NTT DOCOMO" w:date="2020-08-05T12:27:00Z">
        <w:r>
          <w:rPr>
            <w:rFonts w:ascii="Arial" w:eastAsia="DengXian" w:hAnsi="Arial"/>
            <w:sz w:val="22"/>
            <w:lang w:val="en-US"/>
          </w:rPr>
          <w:t>5.2</w:t>
        </w:r>
        <w:proofErr w:type="gramStart"/>
        <w:r>
          <w:rPr>
            <w:rFonts w:ascii="Arial" w:eastAsia="DengXian" w:hAnsi="Arial"/>
            <w:sz w:val="22"/>
            <w:lang w:val="en-US"/>
          </w:rPr>
          <w:t>.x</w:t>
        </w:r>
        <w:r w:rsidR="002B3E2B" w:rsidRPr="004A1B8E">
          <w:rPr>
            <w:rFonts w:ascii="Arial" w:eastAsia="DengXian" w:hAnsi="Arial"/>
            <w:sz w:val="22"/>
            <w:lang w:val="en-US"/>
          </w:rPr>
          <w:t>.3.1</w:t>
        </w:r>
        <w:proofErr w:type="gramEnd"/>
        <w:r w:rsidR="002B3E2B" w:rsidRPr="004A1B8E">
          <w:rPr>
            <w:rFonts w:ascii="Arial" w:eastAsia="DengXian" w:hAnsi="Arial"/>
            <w:sz w:val="22"/>
            <w:lang w:val="en-US"/>
          </w:rPr>
          <w:tab/>
          <w:t>PUT</w:t>
        </w:r>
      </w:ins>
    </w:p>
    <w:p w14:paraId="447CE590" w14:textId="2427D83E" w:rsidR="002B3E2B" w:rsidRPr="004A1B8E" w:rsidRDefault="002B3E2B" w:rsidP="002B3E2B">
      <w:pPr>
        <w:outlineLvl w:val="0"/>
        <w:rPr>
          <w:ins w:id="78" w:author="NTT DOCOMO" w:date="2020-08-05T12:27:00Z"/>
          <w:rFonts w:eastAsia="DengXian"/>
        </w:rPr>
      </w:pPr>
      <w:ins w:id="79" w:author="NTT DOCOMO" w:date="2020-08-05T12:27:00Z">
        <w:r w:rsidRPr="004A1B8E">
          <w:rPr>
            <w:rFonts w:eastAsia="DengXian"/>
          </w:rPr>
          <w:t>This method shall support the URI query param</w:t>
        </w:r>
        <w:r w:rsidR="00DF4638">
          <w:rPr>
            <w:rFonts w:eastAsia="DengXian"/>
          </w:rPr>
          <w:t>eters specified in table</w:t>
        </w:r>
      </w:ins>
      <w:ins w:id="80" w:author="H ISHIKAWA (NTT DOCOMO)" w:date="2020-08-11T13:29:00Z">
        <w:r w:rsidR="00BA25A6">
          <w:rPr>
            <w:rFonts w:eastAsia="DengXian"/>
          </w:rPr>
          <w:t> </w:t>
        </w:r>
      </w:ins>
      <w:ins w:id="81" w:author="NTT DOCOMO" w:date="2020-08-05T12:27:00Z">
        <w:r w:rsidR="00DF4638">
          <w:rPr>
            <w:rFonts w:eastAsia="DengXian"/>
          </w:rPr>
          <w:t>5.2.x</w:t>
        </w:r>
        <w:r w:rsidRPr="004A1B8E">
          <w:rPr>
            <w:rFonts w:eastAsia="DengXian"/>
          </w:rPr>
          <w:t>.3.1-1.</w:t>
        </w:r>
      </w:ins>
    </w:p>
    <w:p w14:paraId="067FAD8B" w14:textId="033353F3" w:rsidR="002B3E2B" w:rsidRPr="004A1B8E" w:rsidRDefault="00DF4638" w:rsidP="002B3E2B">
      <w:pPr>
        <w:keepNext/>
        <w:keepLines/>
        <w:spacing w:before="60"/>
        <w:jc w:val="center"/>
        <w:outlineLvl w:val="0"/>
        <w:rPr>
          <w:ins w:id="82" w:author="NTT DOCOMO" w:date="2020-08-05T12:27:00Z"/>
          <w:rFonts w:ascii="Arial" w:eastAsia="DengXian" w:hAnsi="Arial" w:cs="Arial"/>
          <w:b/>
        </w:rPr>
      </w:pPr>
      <w:ins w:id="83" w:author="NTT DOCOMO" w:date="2020-08-05T12:27:00Z">
        <w:r>
          <w:rPr>
            <w:rFonts w:ascii="Arial" w:eastAsia="DengXian" w:hAnsi="Arial"/>
            <w:b/>
          </w:rPr>
          <w:lastRenderedPageBreak/>
          <w:t>Table 5.2.x</w:t>
        </w:r>
        <w:r w:rsidR="002B3E2B" w:rsidRPr="004A1B8E">
          <w:rPr>
            <w:rFonts w:ascii="Arial" w:eastAsia="DengXian" w:hAnsi="Arial"/>
            <w:b/>
          </w:rPr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2B3E2B" w:rsidRPr="004A1B8E" w14:paraId="650E9CFC" w14:textId="77777777" w:rsidTr="006617AF">
        <w:trPr>
          <w:jc w:val="center"/>
          <w:ins w:id="84" w:author="NTT DOCOMO" w:date="2020-08-05T12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316B03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85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86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E330CC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87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88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D3F2BA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89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90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13A3A2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91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92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79646D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93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94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2B3E2B" w:rsidRPr="004A1B8E" w14:paraId="57757355" w14:textId="77777777" w:rsidTr="006617AF">
        <w:trPr>
          <w:jc w:val="center"/>
          <w:ins w:id="95" w:author="NTT DOCOMO" w:date="2020-08-05T12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96541" w14:textId="77777777" w:rsidR="002B3E2B" w:rsidRPr="004A1B8E" w:rsidRDefault="002B3E2B" w:rsidP="006617AF">
            <w:pPr>
              <w:keepNext/>
              <w:keepLines/>
              <w:spacing w:after="0"/>
              <w:rPr>
                <w:ins w:id="96" w:author="NTT DOCOMO" w:date="2020-08-05T12:27:00Z"/>
                <w:rFonts w:ascii="Arial" w:eastAsia="DengXian" w:hAnsi="Arial"/>
                <w:sz w:val="18"/>
                <w:lang w:val="en-US"/>
              </w:rPr>
            </w:pPr>
            <w:ins w:id="97" w:author="NTT DOCOMO" w:date="2020-08-05T12:27:00Z">
              <w:r w:rsidRPr="004A1B8E">
                <w:rPr>
                  <w:rFonts w:ascii="Arial" w:eastAsia="DengXian" w:hAnsi="Arial"/>
                  <w:sz w:val="18"/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E7C88" w14:textId="77777777" w:rsidR="002B3E2B" w:rsidRPr="004A1B8E" w:rsidRDefault="002B3E2B" w:rsidP="006617AF">
            <w:pPr>
              <w:keepNext/>
              <w:keepLines/>
              <w:spacing w:after="0"/>
              <w:rPr>
                <w:ins w:id="98" w:author="NTT DOCOMO" w:date="2020-08-05T12:27:00Z"/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C2215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99" w:author="NTT DOCOMO" w:date="2020-08-05T12:27:00Z"/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44DB4" w14:textId="77777777" w:rsidR="002B3E2B" w:rsidRPr="004A1B8E" w:rsidRDefault="002B3E2B" w:rsidP="006617AF">
            <w:pPr>
              <w:keepNext/>
              <w:keepLines/>
              <w:spacing w:after="0"/>
              <w:rPr>
                <w:ins w:id="100" w:author="NTT DOCOMO" w:date="2020-08-05T12:27:00Z"/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35D692" w14:textId="77777777" w:rsidR="002B3E2B" w:rsidRPr="004A1B8E" w:rsidRDefault="002B3E2B" w:rsidP="006617AF">
            <w:pPr>
              <w:keepNext/>
              <w:keepLines/>
              <w:spacing w:after="0"/>
              <w:rPr>
                <w:ins w:id="101" w:author="NTT DOCOMO" w:date="2020-08-05T12:27:00Z"/>
                <w:rFonts w:ascii="Arial" w:eastAsia="DengXian" w:hAnsi="Arial"/>
                <w:sz w:val="18"/>
                <w:lang w:val="en-US"/>
              </w:rPr>
            </w:pPr>
          </w:p>
        </w:tc>
      </w:tr>
    </w:tbl>
    <w:p w14:paraId="4FD66AFB" w14:textId="77777777" w:rsidR="002B3E2B" w:rsidRPr="004A1B8E" w:rsidRDefault="002B3E2B" w:rsidP="002B3E2B">
      <w:pPr>
        <w:rPr>
          <w:ins w:id="102" w:author="NTT DOCOMO" w:date="2020-08-05T12:27:00Z"/>
          <w:rFonts w:eastAsia="DengXian"/>
        </w:rPr>
      </w:pPr>
    </w:p>
    <w:p w14:paraId="6FD2F69F" w14:textId="7C33580D" w:rsidR="002B3E2B" w:rsidRPr="004A1B8E" w:rsidRDefault="002B3E2B" w:rsidP="002B3E2B">
      <w:pPr>
        <w:rPr>
          <w:ins w:id="103" w:author="NTT DOCOMO" w:date="2020-08-05T12:27:00Z"/>
          <w:rFonts w:eastAsia="DengXian"/>
        </w:rPr>
      </w:pPr>
      <w:ins w:id="104" w:author="NTT DOCOMO" w:date="2020-08-05T12:27:00Z">
        <w:r w:rsidRPr="004A1B8E">
          <w:rPr>
            <w:rFonts w:eastAsia="DengXian"/>
          </w:rPr>
          <w:t>This method shall support the request data struc</w:t>
        </w:r>
        <w:r w:rsidR="00DF4638">
          <w:rPr>
            <w:rFonts w:eastAsia="DengXian"/>
          </w:rPr>
          <w:t>tures specified in table</w:t>
        </w:r>
      </w:ins>
      <w:ins w:id="105" w:author="H ISHIKAWA (NTT DOCOMO)" w:date="2020-08-11T13:30:00Z">
        <w:r w:rsidR="00BA25A6">
          <w:rPr>
            <w:rFonts w:eastAsia="DengXian"/>
          </w:rPr>
          <w:t> </w:t>
        </w:r>
      </w:ins>
      <w:ins w:id="106" w:author="NTT DOCOMO" w:date="2020-08-05T12:27:00Z">
        <w:r w:rsidR="00DF4638">
          <w:rPr>
            <w:rFonts w:eastAsia="DengXian"/>
          </w:rPr>
          <w:t>5.2.x</w:t>
        </w:r>
        <w:r w:rsidRPr="004A1B8E">
          <w:rPr>
            <w:rFonts w:eastAsia="DengXian"/>
          </w:rPr>
          <w:t xml:space="preserve">.3.1-2 and the response data structures and response codes specified in </w:t>
        </w:r>
        <w:r w:rsidR="00DF4638">
          <w:rPr>
            <w:rFonts w:eastAsia="DengXian"/>
          </w:rPr>
          <w:t>table</w:t>
        </w:r>
      </w:ins>
      <w:ins w:id="107" w:author="H ISHIKAWA (NTT DOCOMO)" w:date="2020-08-11T13:30:00Z">
        <w:r w:rsidR="00BA25A6">
          <w:rPr>
            <w:rFonts w:eastAsia="DengXian"/>
          </w:rPr>
          <w:t> </w:t>
        </w:r>
      </w:ins>
      <w:ins w:id="108" w:author="NTT DOCOMO" w:date="2020-08-05T12:27:00Z">
        <w:r w:rsidR="00DF4638">
          <w:rPr>
            <w:rFonts w:eastAsia="DengXian"/>
          </w:rPr>
          <w:t>5.2.x</w:t>
        </w:r>
        <w:r w:rsidRPr="004A1B8E">
          <w:rPr>
            <w:rFonts w:eastAsia="DengXian"/>
          </w:rPr>
          <w:t>.3.1-3.</w:t>
        </w:r>
      </w:ins>
    </w:p>
    <w:p w14:paraId="0B4C30FE" w14:textId="42D087F5" w:rsidR="002B3E2B" w:rsidRPr="004A1B8E" w:rsidRDefault="00DF4638" w:rsidP="002B3E2B">
      <w:pPr>
        <w:keepNext/>
        <w:keepLines/>
        <w:spacing w:before="60"/>
        <w:jc w:val="center"/>
        <w:outlineLvl w:val="0"/>
        <w:rPr>
          <w:ins w:id="109" w:author="NTT DOCOMO" w:date="2020-08-05T12:27:00Z"/>
          <w:rFonts w:ascii="Arial" w:eastAsia="DengXian" w:hAnsi="Arial"/>
          <w:b/>
        </w:rPr>
      </w:pPr>
      <w:ins w:id="110" w:author="NTT DOCOMO" w:date="2020-08-05T12:27:00Z">
        <w:r>
          <w:rPr>
            <w:rFonts w:ascii="Arial" w:eastAsia="DengXian" w:hAnsi="Arial"/>
            <w:b/>
          </w:rPr>
          <w:t>Table 5.2.x</w:t>
        </w:r>
        <w:r w:rsidR="002B3E2B" w:rsidRPr="004A1B8E">
          <w:rPr>
            <w:rFonts w:ascii="Arial" w:eastAsia="DengXian" w:hAnsi="Arial"/>
            <w:b/>
          </w:rPr>
          <w:t>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2B3E2B" w:rsidRPr="004A1B8E" w14:paraId="548CC37F" w14:textId="77777777" w:rsidTr="006617AF">
        <w:trPr>
          <w:jc w:val="center"/>
          <w:ins w:id="111" w:author="NTT DOCOMO" w:date="2020-08-05T12:27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0443D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112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113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4681F8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114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115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4EE93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116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117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712B09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118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119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2B3E2B" w:rsidRPr="004A1B8E" w14:paraId="532CF21E" w14:textId="77777777" w:rsidTr="006617AF">
        <w:trPr>
          <w:jc w:val="center"/>
          <w:ins w:id="120" w:author="NTT DOCOMO" w:date="2020-08-05T12:27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34C710" w14:textId="56998701" w:rsidR="002B3E2B" w:rsidRPr="004A1B8E" w:rsidRDefault="00DF4638" w:rsidP="006617AF">
            <w:pPr>
              <w:keepNext/>
              <w:keepLines/>
              <w:spacing w:after="0"/>
              <w:rPr>
                <w:ins w:id="121" w:author="NTT DOCOMO" w:date="2020-08-05T12:27:00Z"/>
                <w:rFonts w:ascii="Arial" w:eastAsia="DengXian" w:hAnsi="Arial"/>
                <w:sz w:val="18"/>
                <w:lang w:val="en-US"/>
              </w:rPr>
            </w:pPr>
            <w:proofErr w:type="spellStart"/>
            <w:ins w:id="122" w:author="NTT DOCOMO" w:date="2020-08-05T12:33:00Z">
              <w:r w:rsidRPr="00DF4638">
                <w:rPr>
                  <w:rFonts w:ascii="Arial" w:eastAsia="DengXian" w:hAnsi="Arial"/>
                  <w:sz w:val="18"/>
                  <w:lang w:val="en-US"/>
                </w:rPr>
                <w:t>SmsfRegistrationNotificationFlag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C5882D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123" w:author="NTT DOCOMO" w:date="2020-08-05T12:27:00Z"/>
                <w:rFonts w:ascii="Arial" w:eastAsia="DengXian" w:hAnsi="Arial"/>
                <w:sz w:val="18"/>
                <w:lang w:val="en-US"/>
              </w:rPr>
            </w:pPr>
            <w:ins w:id="124" w:author="NTT DOCOMO" w:date="2020-08-05T12:27:00Z">
              <w:r w:rsidRPr="004A1B8E">
                <w:rPr>
                  <w:rFonts w:ascii="Arial" w:eastAsia="DengXian" w:hAnsi="Arial"/>
                  <w:sz w:val="18"/>
                  <w:lang w:val="en-US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061E9B" w14:textId="77777777" w:rsidR="002B3E2B" w:rsidRPr="004A1B8E" w:rsidRDefault="002B3E2B" w:rsidP="006617AF">
            <w:pPr>
              <w:keepNext/>
              <w:keepLines/>
              <w:spacing w:after="0"/>
              <w:rPr>
                <w:ins w:id="125" w:author="NTT DOCOMO" w:date="2020-08-05T12:27:00Z"/>
                <w:rFonts w:ascii="Arial" w:eastAsia="DengXian" w:hAnsi="Arial"/>
                <w:sz w:val="18"/>
                <w:lang w:val="en-US"/>
              </w:rPr>
            </w:pPr>
            <w:ins w:id="126" w:author="NTT DOCOMO" w:date="2020-08-05T12:27:00Z">
              <w:r w:rsidRPr="004A1B8E">
                <w:rPr>
                  <w:rFonts w:ascii="Arial" w:eastAsia="DengXian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D10EAE" w14:textId="4130B3A4" w:rsidR="002B3E2B" w:rsidRPr="004A1B8E" w:rsidRDefault="002B3E2B" w:rsidP="006617AF">
            <w:pPr>
              <w:keepNext/>
              <w:keepLines/>
              <w:spacing w:after="0"/>
              <w:rPr>
                <w:ins w:id="127" w:author="NTT DOCOMO" w:date="2020-08-05T12:27:00Z"/>
                <w:rFonts w:ascii="Arial" w:eastAsia="DengXian" w:hAnsi="Arial"/>
                <w:sz w:val="18"/>
                <w:lang w:val="en-US"/>
              </w:rPr>
            </w:pPr>
            <w:ins w:id="128" w:author="NTT DOCOMO" w:date="2020-08-05T12:27:00Z">
              <w:r w:rsidRPr="004A1B8E">
                <w:rPr>
                  <w:rFonts w:ascii="Arial" w:eastAsia="DengXian" w:hAnsi="Arial"/>
                  <w:sz w:val="18"/>
                  <w:lang w:val="en-US"/>
                </w:rPr>
                <w:t xml:space="preserve">The </w:t>
              </w:r>
            </w:ins>
            <w:proofErr w:type="spellStart"/>
            <w:ins w:id="129" w:author="NTT DOCOMO" w:date="2020-08-05T12:35:00Z">
              <w:r w:rsidR="000031FA" w:rsidRPr="000031FA">
                <w:rPr>
                  <w:rFonts w:ascii="Arial" w:eastAsia="DengXian" w:hAnsi="Arial"/>
                  <w:sz w:val="18"/>
                  <w:lang w:val="en-US"/>
                </w:rPr>
                <w:t>SmsfRegistrationNotificationFlag</w:t>
              </w:r>
            </w:ins>
            <w:proofErr w:type="spellEnd"/>
            <w:ins w:id="130" w:author="NTT DOCOMO" w:date="2020-08-05T12:27:00Z">
              <w:r w:rsidRPr="004A1B8E">
                <w:rPr>
                  <w:rFonts w:ascii="Arial" w:eastAsia="DengXian" w:hAnsi="Arial"/>
                  <w:sz w:val="18"/>
                  <w:lang w:val="en-US"/>
                </w:rPr>
                <w:t xml:space="preserve"> is created or updated with the received information.</w:t>
              </w:r>
            </w:ins>
          </w:p>
        </w:tc>
      </w:tr>
    </w:tbl>
    <w:p w14:paraId="7E51389E" w14:textId="77777777" w:rsidR="002B3E2B" w:rsidRPr="004A1B8E" w:rsidRDefault="002B3E2B" w:rsidP="002B3E2B">
      <w:pPr>
        <w:rPr>
          <w:ins w:id="131" w:author="NTT DOCOMO" w:date="2020-08-05T12:27:00Z"/>
          <w:rFonts w:eastAsia="DengXian"/>
        </w:rPr>
      </w:pPr>
    </w:p>
    <w:p w14:paraId="0CF60FCB" w14:textId="4F3BA9B9" w:rsidR="002B3E2B" w:rsidRPr="004A1B8E" w:rsidRDefault="00F9621C" w:rsidP="002B3E2B">
      <w:pPr>
        <w:keepNext/>
        <w:keepLines/>
        <w:spacing w:before="60"/>
        <w:jc w:val="center"/>
        <w:outlineLvl w:val="0"/>
        <w:rPr>
          <w:ins w:id="132" w:author="NTT DOCOMO" w:date="2020-08-05T12:27:00Z"/>
          <w:rFonts w:ascii="Arial" w:eastAsia="DengXian" w:hAnsi="Arial"/>
          <w:b/>
        </w:rPr>
      </w:pPr>
      <w:ins w:id="133" w:author="NTT DOCOMO" w:date="2020-08-05T12:27:00Z">
        <w:r>
          <w:rPr>
            <w:rFonts w:ascii="Arial" w:eastAsia="DengXian" w:hAnsi="Arial"/>
            <w:b/>
          </w:rPr>
          <w:t>Table 5.2.x</w:t>
        </w:r>
        <w:r w:rsidR="002B3E2B" w:rsidRPr="004A1B8E">
          <w:rPr>
            <w:rFonts w:ascii="Arial" w:eastAsia="DengXian" w:hAnsi="Arial"/>
            <w:b/>
          </w:rPr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2B3E2B" w:rsidRPr="004A1B8E" w14:paraId="2841C6E3" w14:textId="77777777" w:rsidTr="006617AF">
        <w:trPr>
          <w:jc w:val="center"/>
          <w:ins w:id="134" w:author="NTT DOCOMO" w:date="2020-08-05T12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C8A51A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135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136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72C5C9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137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138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1AAD13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139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140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6E91D0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141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142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Response</w:t>
              </w:r>
            </w:ins>
          </w:p>
          <w:p w14:paraId="6EDC9F38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143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144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D50C33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145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146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2B3E2B" w:rsidRPr="004A1B8E" w14:paraId="78BCE377" w14:textId="77777777" w:rsidTr="006617AF">
        <w:trPr>
          <w:jc w:val="center"/>
          <w:ins w:id="147" w:author="NTT DOCOMO" w:date="2020-08-05T12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77BB71" w14:textId="77777777" w:rsidR="002B3E2B" w:rsidRPr="004A1B8E" w:rsidRDefault="002B3E2B" w:rsidP="006617AF">
            <w:pPr>
              <w:keepNext/>
              <w:keepLines/>
              <w:spacing w:after="0"/>
              <w:rPr>
                <w:ins w:id="148" w:author="NTT DOCOMO" w:date="2020-08-05T12:27:00Z"/>
                <w:rFonts w:ascii="Arial" w:eastAsia="DengXian" w:hAnsi="Arial"/>
                <w:sz w:val="18"/>
                <w:lang w:val="en-US"/>
              </w:rPr>
            </w:pPr>
            <w:ins w:id="149" w:author="NTT DOCOMO" w:date="2020-08-05T12:27:00Z">
              <w:r w:rsidRPr="004A1B8E">
                <w:rPr>
                  <w:rFonts w:ascii="Arial" w:eastAsia="DengXian" w:hAnsi="Arial"/>
                  <w:sz w:val="18"/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5EDB1B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150" w:author="NTT DOCOMO" w:date="2020-08-05T12:27:00Z"/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087ACB" w14:textId="77777777" w:rsidR="002B3E2B" w:rsidRPr="004A1B8E" w:rsidRDefault="002B3E2B" w:rsidP="006617AF">
            <w:pPr>
              <w:keepNext/>
              <w:keepLines/>
              <w:spacing w:after="0"/>
              <w:rPr>
                <w:ins w:id="151" w:author="NTT DOCOMO" w:date="2020-08-05T12:27:00Z"/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5B8B60" w14:textId="77777777" w:rsidR="002B3E2B" w:rsidRPr="004A1B8E" w:rsidRDefault="002B3E2B" w:rsidP="006617AF">
            <w:pPr>
              <w:keepNext/>
              <w:keepLines/>
              <w:spacing w:after="0"/>
              <w:rPr>
                <w:ins w:id="152" w:author="NTT DOCOMO" w:date="2020-08-05T12:27:00Z"/>
                <w:rFonts w:ascii="Arial" w:eastAsia="DengXian" w:hAnsi="Arial"/>
                <w:sz w:val="18"/>
                <w:lang w:val="en-US"/>
              </w:rPr>
            </w:pPr>
            <w:ins w:id="153" w:author="NTT DOCOMO" w:date="2020-08-05T12:27:00Z">
              <w:r w:rsidRPr="004A1B8E">
                <w:rPr>
                  <w:rFonts w:ascii="Arial" w:eastAsia="DengXian" w:hAnsi="Arial"/>
                  <w:sz w:val="18"/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FE9C3F" w14:textId="77777777" w:rsidR="002B3E2B" w:rsidRPr="004A1B8E" w:rsidRDefault="002B3E2B" w:rsidP="006617AF">
            <w:pPr>
              <w:keepNext/>
              <w:keepLines/>
              <w:spacing w:after="0"/>
              <w:rPr>
                <w:ins w:id="154" w:author="NTT DOCOMO" w:date="2020-08-05T12:27:00Z"/>
                <w:rFonts w:ascii="Arial" w:eastAsia="DengXian" w:hAnsi="Arial"/>
                <w:sz w:val="18"/>
                <w:lang w:val="en-US"/>
              </w:rPr>
            </w:pPr>
            <w:ins w:id="155" w:author="NTT DOCOMO" w:date="2020-08-05T12:27:00Z">
              <w:r w:rsidRPr="004A1B8E">
                <w:rPr>
                  <w:rFonts w:ascii="Arial" w:eastAsia="DengXian" w:hAnsi="Arial"/>
                  <w:sz w:val="18"/>
                  <w:lang w:val="en-US"/>
                </w:rPr>
                <w:t xml:space="preserve">Upon success, an empty response body shall be returned </w:t>
              </w:r>
            </w:ins>
          </w:p>
        </w:tc>
      </w:tr>
      <w:tr w:rsidR="002B3E2B" w:rsidRPr="004A1B8E" w14:paraId="266F4917" w14:textId="77777777" w:rsidTr="006617AF">
        <w:trPr>
          <w:jc w:val="center"/>
          <w:ins w:id="156" w:author="NTT DOCOMO" w:date="2020-08-05T12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6F507C" w14:textId="161F0696" w:rsidR="002B3E2B" w:rsidRPr="004A1B8E" w:rsidRDefault="002B3E2B" w:rsidP="00BA25A6">
            <w:pPr>
              <w:keepNext/>
              <w:keepLines/>
              <w:spacing w:after="0"/>
              <w:ind w:left="851" w:hanging="851"/>
              <w:rPr>
                <w:ins w:id="157" w:author="NTT DOCOMO" w:date="2020-08-05T12:27:00Z"/>
                <w:rFonts w:ascii="Arial" w:eastAsia="DengXian" w:hAnsi="Arial"/>
                <w:sz w:val="18"/>
                <w:lang w:val="en-US"/>
              </w:rPr>
            </w:pPr>
            <w:ins w:id="158" w:author="NTT DOCOMO" w:date="2020-08-05T12:27:00Z">
              <w:r w:rsidRPr="004A1B8E">
                <w:rPr>
                  <w:rFonts w:ascii="Arial" w:eastAsia="DengXian" w:hAnsi="Arial"/>
                  <w:sz w:val="18"/>
                  <w:lang w:val="en-US"/>
                </w:rPr>
                <w:t>NOTE:</w:t>
              </w:r>
              <w:r w:rsidRPr="004A1B8E">
                <w:rPr>
                  <w:rFonts w:ascii="Arial" w:eastAsia="DengXian" w:hAnsi="Arial"/>
                  <w:sz w:val="18"/>
                  <w:lang w:val="en-US"/>
                </w:rPr>
                <w:tab/>
                <w:t>In addition, common data structures as listed in table</w:t>
              </w:r>
            </w:ins>
            <w:ins w:id="159" w:author="H ISHIKAWA (NTT DOCOMO)" w:date="2020-08-11T13:31:00Z">
              <w:r w:rsidR="00BA25A6">
                <w:rPr>
                  <w:rFonts w:eastAsia="Times New Roman"/>
                  <w:sz w:val="18"/>
                  <w:lang w:val="en-US"/>
                </w:rPr>
                <w:t> </w:t>
              </w:r>
            </w:ins>
            <w:ins w:id="160" w:author="NTT DOCOMO" w:date="2020-08-05T12:27:00Z">
              <w:r w:rsidRPr="004A1B8E">
                <w:rPr>
                  <w:rFonts w:ascii="Arial" w:eastAsia="DengXian" w:hAnsi="Arial"/>
                  <w:sz w:val="18"/>
                  <w:lang w:val="en-US"/>
                </w:rPr>
                <w:t>5.5-1 are supported.</w:t>
              </w:r>
            </w:ins>
          </w:p>
        </w:tc>
      </w:tr>
    </w:tbl>
    <w:p w14:paraId="1653B8FF" w14:textId="77777777" w:rsidR="002B3E2B" w:rsidRPr="004A1B8E" w:rsidRDefault="002B3E2B" w:rsidP="002B3E2B">
      <w:pPr>
        <w:rPr>
          <w:ins w:id="161" w:author="NTT DOCOMO" w:date="2020-08-05T12:27:00Z"/>
          <w:rFonts w:eastAsia="DengXian"/>
          <w:lang w:eastAsia="zh-CN"/>
        </w:rPr>
      </w:pPr>
    </w:p>
    <w:p w14:paraId="24ECD21D" w14:textId="74DFFF87" w:rsidR="002B3E2B" w:rsidRPr="004A1B8E" w:rsidRDefault="00C60AB0" w:rsidP="002B3E2B">
      <w:pPr>
        <w:keepNext/>
        <w:keepLines/>
        <w:spacing w:before="120"/>
        <w:ind w:left="1701" w:hanging="1701"/>
        <w:outlineLvl w:val="4"/>
        <w:rPr>
          <w:ins w:id="162" w:author="NTT DOCOMO" w:date="2020-08-05T12:27:00Z"/>
          <w:rFonts w:ascii="Arial" w:eastAsia="DengXian" w:hAnsi="Arial"/>
          <w:sz w:val="22"/>
          <w:lang w:val="en-US"/>
        </w:rPr>
      </w:pPr>
      <w:ins w:id="163" w:author="NTT DOCOMO" w:date="2020-08-05T12:27:00Z">
        <w:r>
          <w:rPr>
            <w:rFonts w:ascii="Arial" w:eastAsia="DengXian" w:hAnsi="Arial"/>
            <w:sz w:val="22"/>
            <w:lang w:val="en-US"/>
          </w:rPr>
          <w:t>5.2</w:t>
        </w:r>
        <w:proofErr w:type="gramStart"/>
        <w:r>
          <w:rPr>
            <w:rFonts w:ascii="Arial" w:eastAsia="DengXian" w:hAnsi="Arial"/>
            <w:sz w:val="22"/>
            <w:lang w:val="en-US"/>
          </w:rPr>
          <w:t>.x</w:t>
        </w:r>
        <w:r w:rsidR="002B3E2B" w:rsidRPr="004A1B8E">
          <w:rPr>
            <w:rFonts w:ascii="Arial" w:eastAsia="DengXian" w:hAnsi="Arial"/>
            <w:sz w:val="22"/>
            <w:lang w:val="en-US"/>
          </w:rPr>
          <w:t>.3.2</w:t>
        </w:r>
        <w:proofErr w:type="gramEnd"/>
        <w:r w:rsidR="002B3E2B" w:rsidRPr="004A1B8E">
          <w:rPr>
            <w:rFonts w:ascii="Arial" w:eastAsia="DengXian" w:hAnsi="Arial"/>
            <w:sz w:val="22"/>
            <w:lang w:val="en-US"/>
          </w:rPr>
          <w:tab/>
          <w:t>DELETE</w:t>
        </w:r>
      </w:ins>
    </w:p>
    <w:p w14:paraId="2C455899" w14:textId="426960C5" w:rsidR="002B3E2B" w:rsidRPr="004A1B8E" w:rsidRDefault="002B3E2B" w:rsidP="002B3E2B">
      <w:pPr>
        <w:outlineLvl w:val="0"/>
        <w:rPr>
          <w:ins w:id="164" w:author="NTT DOCOMO" w:date="2020-08-05T12:27:00Z"/>
          <w:rFonts w:eastAsia="DengXian"/>
        </w:rPr>
      </w:pPr>
      <w:ins w:id="165" w:author="NTT DOCOMO" w:date="2020-08-05T12:27:00Z">
        <w:r w:rsidRPr="004A1B8E">
          <w:rPr>
            <w:rFonts w:eastAsia="DengXian"/>
          </w:rPr>
          <w:t>This method shall support the URI query param</w:t>
        </w:r>
        <w:r w:rsidR="00A57EA3">
          <w:rPr>
            <w:rFonts w:eastAsia="DengXian"/>
          </w:rPr>
          <w:t>eters specified in table</w:t>
        </w:r>
      </w:ins>
      <w:ins w:id="166" w:author="H ISHIKAWA (NTT DOCOMO)" w:date="2020-08-11T13:30:00Z">
        <w:r w:rsidR="00BA25A6">
          <w:rPr>
            <w:rFonts w:eastAsia="DengXian"/>
          </w:rPr>
          <w:t> </w:t>
        </w:r>
      </w:ins>
      <w:ins w:id="167" w:author="NTT DOCOMO" w:date="2020-08-05T12:27:00Z">
        <w:r w:rsidR="00A57EA3">
          <w:rPr>
            <w:rFonts w:eastAsia="DengXian"/>
          </w:rPr>
          <w:t>5.2.x</w:t>
        </w:r>
        <w:r w:rsidRPr="004A1B8E">
          <w:rPr>
            <w:rFonts w:eastAsia="DengXian"/>
          </w:rPr>
          <w:t>.3.2-1.</w:t>
        </w:r>
      </w:ins>
    </w:p>
    <w:p w14:paraId="7B64AE4C" w14:textId="31F381FF" w:rsidR="002B3E2B" w:rsidRPr="004A1B8E" w:rsidRDefault="002B3E2B" w:rsidP="002B3E2B">
      <w:pPr>
        <w:keepNext/>
        <w:keepLines/>
        <w:spacing w:before="60"/>
        <w:jc w:val="center"/>
        <w:outlineLvl w:val="0"/>
        <w:rPr>
          <w:ins w:id="168" w:author="NTT DOCOMO" w:date="2020-08-05T12:27:00Z"/>
          <w:rFonts w:ascii="Arial" w:eastAsia="DengXian" w:hAnsi="Arial" w:cs="Arial"/>
          <w:b/>
        </w:rPr>
      </w:pPr>
      <w:ins w:id="169" w:author="NTT DOCOMO" w:date="2020-08-05T12:27:00Z">
        <w:r w:rsidRPr="004A1B8E">
          <w:rPr>
            <w:rFonts w:ascii="Arial" w:eastAsia="DengXian" w:hAnsi="Arial"/>
            <w:b/>
          </w:rPr>
          <w:t xml:space="preserve">Table </w:t>
        </w:r>
        <w:r w:rsidR="00A57EA3">
          <w:rPr>
            <w:rFonts w:ascii="Arial" w:eastAsia="DengXian" w:hAnsi="Arial"/>
            <w:b/>
          </w:rPr>
          <w:t>5.2.x</w:t>
        </w:r>
        <w:r w:rsidRPr="004A1B8E">
          <w:rPr>
            <w:rFonts w:ascii="Arial" w:eastAsia="DengXian" w:hAnsi="Arial"/>
            <w:b/>
          </w:rPr>
          <w:t>.3.2-1: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2B3E2B" w:rsidRPr="004A1B8E" w14:paraId="3E986255" w14:textId="77777777" w:rsidTr="006617AF">
        <w:trPr>
          <w:jc w:val="center"/>
          <w:ins w:id="170" w:author="NTT DOCOMO" w:date="2020-08-05T12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7F9175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171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172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FC10B2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173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174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193251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175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176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AC02FF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177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178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FBEBF8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179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180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2B3E2B" w:rsidRPr="004A1B8E" w14:paraId="1DE8308E" w14:textId="77777777" w:rsidTr="006617AF">
        <w:trPr>
          <w:jc w:val="center"/>
          <w:ins w:id="181" w:author="NTT DOCOMO" w:date="2020-08-05T12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013D87" w14:textId="77777777" w:rsidR="002B3E2B" w:rsidRPr="004A1B8E" w:rsidRDefault="002B3E2B" w:rsidP="006617AF">
            <w:pPr>
              <w:keepNext/>
              <w:keepLines/>
              <w:spacing w:after="0"/>
              <w:rPr>
                <w:ins w:id="182" w:author="NTT DOCOMO" w:date="2020-08-05T12:27:00Z"/>
                <w:rFonts w:ascii="Arial" w:eastAsia="DengXian" w:hAnsi="Arial"/>
                <w:sz w:val="18"/>
                <w:lang w:val="en-US"/>
              </w:rPr>
            </w:pPr>
            <w:ins w:id="183" w:author="NTT DOCOMO" w:date="2020-08-05T12:27:00Z">
              <w:r w:rsidRPr="004A1B8E">
                <w:rPr>
                  <w:rFonts w:ascii="Arial" w:eastAsia="DengXian" w:hAnsi="Arial"/>
                  <w:sz w:val="18"/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25E68" w14:textId="77777777" w:rsidR="002B3E2B" w:rsidRPr="004A1B8E" w:rsidRDefault="002B3E2B" w:rsidP="006617AF">
            <w:pPr>
              <w:keepNext/>
              <w:keepLines/>
              <w:spacing w:after="0"/>
              <w:rPr>
                <w:ins w:id="184" w:author="NTT DOCOMO" w:date="2020-08-05T12:27:00Z"/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C60B9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185" w:author="NTT DOCOMO" w:date="2020-08-05T12:27:00Z"/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761BE" w14:textId="77777777" w:rsidR="002B3E2B" w:rsidRPr="004A1B8E" w:rsidRDefault="002B3E2B" w:rsidP="006617AF">
            <w:pPr>
              <w:keepNext/>
              <w:keepLines/>
              <w:spacing w:after="0"/>
              <w:rPr>
                <w:ins w:id="186" w:author="NTT DOCOMO" w:date="2020-08-05T12:27:00Z"/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9D62E8" w14:textId="77777777" w:rsidR="002B3E2B" w:rsidRPr="004A1B8E" w:rsidRDefault="002B3E2B" w:rsidP="006617AF">
            <w:pPr>
              <w:keepNext/>
              <w:keepLines/>
              <w:spacing w:after="0"/>
              <w:rPr>
                <w:ins w:id="187" w:author="NTT DOCOMO" w:date="2020-08-05T12:27:00Z"/>
                <w:rFonts w:ascii="Arial" w:eastAsia="DengXian" w:hAnsi="Arial"/>
                <w:sz w:val="18"/>
                <w:lang w:val="en-US"/>
              </w:rPr>
            </w:pPr>
          </w:p>
        </w:tc>
      </w:tr>
    </w:tbl>
    <w:p w14:paraId="6F9B7BFE" w14:textId="77777777" w:rsidR="002B3E2B" w:rsidRPr="004A1B8E" w:rsidRDefault="002B3E2B" w:rsidP="002B3E2B">
      <w:pPr>
        <w:rPr>
          <w:ins w:id="188" w:author="NTT DOCOMO" w:date="2020-08-05T12:27:00Z"/>
          <w:rFonts w:eastAsia="DengXian"/>
        </w:rPr>
      </w:pPr>
    </w:p>
    <w:p w14:paraId="3AF0B942" w14:textId="573FE586" w:rsidR="002B3E2B" w:rsidRPr="004A1B8E" w:rsidRDefault="002B3E2B" w:rsidP="002B3E2B">
      <w:pPr>
        <w:rPr>
          <w:ins w:id="189" w:author="NTT DOCOMO" w:date="2020-08-05T12:27:00Z"/>
          <w:rFonts w:eastAsia="DengXian"/>
        </w:rPr>
      </w:pPr>
      <w:ins w:id="190" w:author="NTT DOCOMO" w:date="2020-08-05T12:27:00Z">
        <w:r w:rsidRPr="004A1B8E">
          <w:rPr>
            <w:rFonts w:eastAsia="DengXian"/>
          </w:rPr>
          <w:t>This method shall support the request data struc</w:t>
        </w:r>
        <w:r w:rsidR="005D0637">
          <w:rPr>
            <w:rFonts w:eastAsia="DengXian"/>
          </w:rPr>
          <w:t>tures specified in table</w:t>
        </w:r>
      </w:ins>
      <w:ins w:id="191" w:author="H ISHIKAWA (NTT DOCOMO)" w:date="2020-08-11T13:30:00Z">
        <w:r w:rsidR="00BA25A6">
          <w:rPr>
            <w:rFonts w:eastAsia="DengXian"/>
          </w:rPr>
          <w:t> </w:t>
        </w:r>
      </w:ins>
      <w:ins w:id="192" w:author="NTT DOCOMO" w:date="2020-08-05T12:27:00Z">
        <w:r w:rsidR="005D0637">
          <w:rPr>
            <w:rFonts w:eastAsia="DengXian"/>
          </w:rPr>
          <w:t>5.2.x</w:t>
        </w:r>
        <w:r w:rsidRPr="004A1B8E">
          <w:rPr>
            <w:rFonts w:eastAsia="DengXian"/>
          </w:rPr>
          <w:t xml:space="preserve">.3.2-2 and the response data structures and response </w:t>
        </w:r>
        <w:r w:rsidR="005D0637">
          <w:rPr>
            <w:rFonts w:eastAsia="DengXian"/>
          </w:rPr>
          <w:t>codes specified in table</w:t>
        </w:r>
      </w:ins>
      <w:ins w:id="193" w:author="H ISHIKAWA (NTT DOCOMO)" w:date="2020-08-11T13:30:00Z">
        <w:r w:rsidR="00BA25A6">
          <w:rPr>
            <w:rFonts w:eastAsia="DengXian"/>
          </w:rPr>
          <w:t> </w:t>
        </w:r>
      </w:ins>
      <w:ins w:id="194" w:author="NTT DOCOMO" w:date="2020-08-05T12:27:00Z">
        <w:r w:rsidR="005D0637">
          <w:rPr>
            <w:rFonts w:eastAsia="DengXian"/>
          </w:rPr>
          <w:t>5.2.x</w:t>
        </w:r>
        <w:r w:rsidRPr="004A1B8E">
          <w:rPr>
            <w:rFonts w:eastAsia="DengXian"/>
          </w:rPr>
          <w:t>.3.2-3.</w:t>
        </w:r>
      </w:ins>
    </w:p>
    <w:p w14:paraId="3FFFE7BA" w14:textId="152BA04C" w:rsidR="002B3E2B" w:rsidRPr="004A1B8E" w:rsidRDefault="005D0637" w:rsidP="002B3E2B">
      <w:pPr>
        <w:keepNext/>
        <w:keepLines/>
        <w:spacing w:before="60"/>
        <w:jc w:val="center"/>
        <w:outlineLvl w:val="0"/>
        <w:rPr>
          <w:ins w:id="195" w:author="NTT DOCOMO" w:date="2020-08-05T12:27:00Z"/>
          <w:rFonts w:ascii="Arial" w:eastAsia="DengXian" w:hAnsi="Arial"/>
          <w:b/>
        </w:rPr>
      </w:pPr>
      <w:ins w:id="196" w:author="NTT DOCOMO" w:date="2020-08-05T12:27:00Z">
        <w:r>
          <w:rPr>
            <w:rFonts w:ascii="Arial" w:eastAsia="DengXian" w:hAnsi="Arial"/>
            <w:b/>
          </w:rPr>
          <w:t>Table 5.2.x</w:t>
        </w:r>
        <w:r w:rsidR="002B3E2B" w:rsidRPr="004A1B8E">
          <w:rPr>
            <w:rFonts w:ascii="Arial" w:eastAsia="DengXian" w:hAnsi="Arial"/>
            <w:b/>
          </w:rPr>
          <w:t>.3.2-2: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B3E2B" w:rsidRPr="004A1B8E" w14:paraId="53908E57" w14:textId="77777777" w:rsidTr="006617AF">
        <w:trPr>
          <w:jc w:val="center"/>
          <w:ins w:id="197" w:author="NTT DOCOMO" w:date="2020-08-05T12:2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9A0BD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198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199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484828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200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201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04E3AD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202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203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9F1FB7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204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205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2B3E2B" w:rsidRPr="004A1B8E" w14:paraId="7982D0A6" w14:textId="77777777" w:rsidTr="006617AF">
        <w:trPr>
          <w:jc w:val="center"/>
          <w:ins w:id="206" w:author="NTT DOCOMO" w:date="2020-08-05T12:2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B177CB" w14:textId="77777777" w:rsidR="002B3E2B" w:rsidRPr="004A1B8E" w:rsidRDefault="002B3E2B" w:rsidP="006617AF">
            <w:pPr>
              <w:keepNext/>
              <w:keepLines/>
              <w:spacing w:after="0"/>
              <w:rPr>
                <w:ins w:id="207" w:author="NTT DOCOMO" w:date="2020-08-05T12:27:00Z"/>
                <w:rFonts w:ascii="Arial" w:eastAsia="DengXian" w:hAnsi="Arial"/>
                <w:sz w:val="18"/>
                <w:lang w:val="en-US"/>
              </w:rPr>
            </w:pPr>
            <w:ins w:id="208" w:author="NTT DOCOMO" w:date="2020-08-05T12:27:00Z">
              <w:r w:rsidRPr="004A1B8E">
                <w:rPr>
                  <w:rFonts w:ascii="Arial" w:eastAsia="DengXian" w:hAnsi="Arial"/>
                  <w:sz w:val="18"/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D9EEF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209" w:author="NTT DOCOMO" w:date="2020-08-05T12:27:00Z"/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6F7C9" w14:textId="77777777" w:rsidR="002B3E2B" w:rsidRPr="004A1B8E" w:rsidRDefault="002B3E2B" w:rsidP="006617AF">
            <w:pPr>
              <w:keepNext/>
              <w:keepLines/>
              <w:spacing w:after="0"/>
              <w:rPr>
                <w:ins w:id="210" w:author="NTT DOCOMO" w:date="2020-08-05T12:27:00Z"/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ECC65E" w14:textId="77777777" w:rsidR="002B3E2B" w:rsidRPr="004A1B8E" w:rsidRDefault="002B3E2B" w:rsidP="006617AF">
            <w:pPr>
              <w:keepNext/>
              <w:keepLines/>
              <w:spacing w:after="0"/>
              <w:rPr>
                <w:ins w:id="211" w:author="NTT DOCOMO" w:date="2020-08-05T12:27:00Z"/>
                <w:rFonts w:ascii="Arial" w:eastAsia="DengXian" w:hAnsi="Arial"/>
                <w:sz w:val="18"/>
                <w:lang w:val="en-US"/>
              </w:rPr>
            </w:pPr>
            <w:ins w:id="212" w:author="NTT DOCOMO" w:date="2020-08-05T12:27:00Z">
              <w:r w:rsidRPr="004A1B8E">
                <w:rPr>
                  <w:rFonts w:ascii="Arial" w:eastAsia="DengXian" w:hAnsi="Arial"/>
                  <w:sz w:val="18"/>
                  <w:lang w:val="en-US"/>
                </w:rPr>
                <w:t>The request body shall be empty.</w:t>
              </w:r>
            </w:ins>
          </w:p>
        </w:tc>
      </w:tr>
    </w:tbl>
    <w:p w14:paraId="2A8B5B9B" w14:textId="77777777" w:rsidR="002B3E2B" w:rsidRPr="004A1B8E" w:rsidRDefault="002B3E2B" w:rsidP="002B3E2B">
      <w:pPr>
        <w:rPr>
          <w:ins w:id="213" w:author="NTT DOCOMO" w:date="2020-08-05T12:27:00Z"/>
          <w:rFonts w:eastAsia="DengXian"/>
        </w:rPr>
      </w:pPr>
    </w:p>
    <w:p w14:paraId="3F4600FB" w14:textId="1252F48C" w:rsidR="002B3E2B" w:rsidRPr="004A1B8E" w:rsidRDefault="005D0637" w:rsidP="002B3E2B">
      <w:pPr>
        <w:keepNext/>
        <w:keepLines/>
        <w:spacing w:before="60"/>
        <w:jc w:val="center"/>
        <w:outlineLvl w:val="0"/>
        <w:rPr>
          <w:ins w:id="214" w:author="NTT DOCOMO" w:date="2020-08-05T12:27:00Z"/>
          <w:rFonts w:ascii="Arial" w:eastAsia="DengXian" w:hAnsi="Arial"/>
          <w:b/>
        </w:rPr>
      </w:pPr>
      <w:ins w:id="215" w:author="NTT DOCOMO" w:date="2020-08-05T12:27:00Z">
        <w:r>
          <w:rPr>
            <w:rFonts w:ascii="Arial" w:eastAsia="DengXian" w:hAnsi="Arial"/>
            <w:b/>
          </w:rPr>
          <w:t>Table 5.2.x</w:t>
        </w:r>
        <w:r w:rsidR="002B3E2B" w:rsidRPr="004A1B8E">
          <w:rPr>
            <w:rFonts w:ascii="Arial" w:eastAsia="DengXian" w:hAnsi="Arial"/>
            <w:b/>
          </w:rPr>
          <w:t>.3.2-3: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2B3E2B" w:rsidRPr="004A1B8E" w14:paraId="2B3E9C1C" w14:textId="77777777" w:rsidTr="006617AF">
        <w:trPr>
          <w:jc w:val="center"/>
          <w:ins w:id="216" w:author="NTT DOCOMO" w:date="2020-08-05T12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A07572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217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218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C69591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219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220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64BEF5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221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222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FE8A55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223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224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Response</w:t>
              </w:r>
            </w:ins>
          </w:p>
          <w:p w14:paraId="750DA3BC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225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226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4F60BB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227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228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2B3E2B" w:rsidRPr="004A1B8E" w14:paraId="700D590F" w14:textId="77777777" w:rsidTr="006617AF">
        <w:trPr>
          <w:jc w:val="center"/>
          <w:ins w:id="229" w:author="NTT DOCOMO" w:date="2020-08-05T12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F79E2A" w14:textId="77777777" w:rsidR="002B3E2B" w:rsidRPr="004A1B8E" w:rsidRDefault="002B3E2B" w:rsidP="006617AF">
            <w:pPr>
              <w:keepNext/>
              <w:keepLines/>
              <w:spacing w:after="0"/>
              <w:rPr>
                <w:ins w:id="230" w:author="NTT DOCOMO" w:date="2020-08-05T12:27:00Z"/>
                <w:rFonts w:ascii="Arial" w:eastAsia="DengXian" w:hAnsi="Arial"/>
                <w:sz w:val="18"/>
                <w:lang w:val="en-US"/>
              </w:rPr>
            </w:pPr>
            <w:ins w:id="231" w:author="NTT DOCOMO" w:date="2020-08-05T12:27:00Z">
              <w:r w:rsidRPr="004A1B8E">
                <w:rPr>
                  <w:rFonts w:ascii="Arial" w:eastAsia="DengXian" w:hAnsi="Arial"/>
                  <w:sz w:val="18"/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7B6962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232" w:author="NTT DOCOMO" w:date="2020-08-05T12:27:00Z"/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8689F3" w14:textId="77777777" w:rsidR="002B3E2B" w:rsidRPr="004A1B8E" w:rsidRDefault="002B3E2B" w:rsidP="006617AF">
            <w:pPr>
              <w:keepNext/>
              <w:keepLines/>
              <w:spacing w:after="0"/>
              <w:rPr>
                <w:ins w:id="233" w:author="NTT DOCOMO" w:date="2020-08-05T12:27:00Z"/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6715B4" w14:textId="77777777" w:rsidR="002B3E2B" w:rsidRPr="004A1B8E" w:rsidRDefault="002B3E2B" w:rsidP="006617AF">
            <w:pPr>
              <w:keepNext/>
              <w:keepLines/>
              <w:spacing w:after="0"/>
              <w:rPr>
                <w:ins w:id="234" w:author="NTT DOCOMO" w:date="2020-08-05T12:27:00Z"/>
                <w:rFonts w:ascii="Arial" w:eastAsia="DengXian" w:hAnsi="Arial"/>
                <w:sz w:val="18"/>
                <w:lang w:val="en-US"/>
              </w:rPr>
            </w:pPr>
            <w:ins w:id="235" w:author="NTT DOCOMO" w:date="2020-08-05T12:27:00Z">
              <w:r w:rsidRPr="004A1B8E">
                <w:rPr>
                  <w:rFonts w:ascii="Arial" w:eastAsia="DengXian" w:hAnsi="Arial"/>
                  <w:sz w:val="18"/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B87FD7" w14:textId="77777777" w:rsidR="002B3E2B" w:rsidRPr="004A1B8E" w:rsidRDefault="002B3E2B" w:rsidP="006617AF">
            <w:pPr>
              <w:keepNext/>
              <w:keepLines/>
              <w:spacing w:after="0"/>
              <w:rPr>
                <w:ins w:id="236" w:author="NTT DOCOMO" w:date="2020-08-05T12:27:00Z"/>
                <w:rFonts w:ascii="Arial" w:eastAsia="DengXian" w:hAnsi="Arial"/>
                <w:sz w:val="18"/>
                <w:lang w:val="en-US"/>
              </w:rPr>
            </w:pPr>
            <w:ins w:id="237" w:author="NTT DOCOMO" w:date="2020-08-05T12:27:00Z">
              <w:r w:rsidRPr="004A1B8E">
                <w:rPr>
                  <w:rFonts w:ascii="Arial" w:eastAsia="DengXian" w:hAnsi="Arial"/>
                  <w:sz w:val="18"/>
                  <w:lang w:val="en-US"/>
                </w:rPr>
                <w:t>Upon success, an empty response body shall be returned.</w:t>
              </w:r>
            </w:ins>
          </w:p>
        </w:tc>
      </w:tr>
      <w:tr w:rsidR="002B3E2B" w:rsidRPr="004A1B8E" w14:paraId="6B6E0820" w14:textId="77777777" w:rsidTr="006617AF">
        <w:trPr>
          <w:jc w:val="center"/>
          <w:ins w:id="238" w:author="NTT DOCOMO" w:date="2020-08-05T12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1E7B53" w14:textId="2CDB6BF7" w:rsidR="002B3E2B" w:rsidRPr="004A1B8E" w:rsidRDefault="002B3E2B" w:rsidP="00BA25A6">
            <w:pPr>
              <w:keepNext/>
              <w:keepLines/>
              <w:spacing w:after="0"/>
              <w:ind w:left="851" w:hanging="851"/>
              <w:rPr>
                <w:ins w:id="239" w:author="NTT DOCOMO" w:date="2020-08-05T12:27:00Z"/>
                <w:rFonts w:ascii="Arial" w:eastAsia="DengXian" w:hAnsi="Arial"/>
                <w:sz w:val="18"/>
                <w:lang w:val="en-US"/>
              </w:rPr>
            </w:pPr>
            <w:ins w:id="240" w:author="NTT DOCOMO" w:date="2020-08-05T12:27:00Z">
              <w:r w:rsidRPr="004A1B8E">
                <w:rPr>
                  <w:rFonts w:ascii="Arial" w:eastAsia="DengXian" w:hAnsi="Arial"/>
                  <w:sz w:val="18"/>
                  <w:lang w:val="en-US"/>
                </w:rPr>
                <w:t>NOTE:</w:t>
              </w:r>
              <w:r w:rsidRPr="004A1B8E">
                <w:rPr>
                  <w:rFonts w:ascii="Arial" w:eastAsia="DengXian" w:hAnsi="Arial"/>
                  <w:sz w:val="18"/>
                  <w:lang w:val="en-US"/>
                </w:rPr>
                <w:tab/>
                <w:t>In addition, common data structures as listed in table</w:t>
              </w:r>
            </w:ins>
            <w:ins w:id="241" w:author="H ISHIKAWA (NTT DOCOMO)" w:date="2020-08-11T13:31:00Z">
              <w:r w:rsidR="00BA25A6">
                <w:rPr>
                  <w:rFonts w:eastAsia="Times New Roman"/>
                  <w:sz w:val="18"/>
                  <w:lang w:val="en-US"/>
                </w:rPr>
                <w:t> </w:t>
              </w:r>
            </w:ins>
            <w:ins w:id="242" w:author="NTT DOCOMO" w:date="2020-08-05T12:27:00Z">
              <w:r w:rsidRPr="004A1B8E">
                <w:rPr>
                  <w:rFonts w:ascii="Arial" w:eastAsia="DengXian" w:hAnsi="Arial"/>
                  <w:sz w:val="18"/>
                  <w:lang w:val="en-US"/>
                </w:rPr>
                <w:t>5.5-1 are supported.</w:t>
              </w:r>
            </w:ins>
          </w:p>
        </w:tc>
      </w:tr>
    </w:tbl>
    <w:p w14:paraId="773A9FD2" w14:textId="77777777" w:rsidR="002B3E2B" w:rsidRPr="004A1B8E" w:rsidRDefault="002B3E2B" w:rsidP="002B3E2B">
      <w:pPr>
        <w:rPr>
          <w:ins w:id="243" w:author="NTT DOCOMO" w:date="2020-08-05T12:27:00Z"/>
          <w:rFonts w:eastAsia="DengXian"/>
          <w:lang w:eastAsia="zh-CN"/>
        </w:rPr>
      </w:pPr>
    </w:p>
    <w:p w14:paraId="4BCAD1D0" w14:textId="24E83A2D" w:rsidR="002B3E2B" w:rsidRPr="004A1B8E" w:rsidRDefault="005D0637" w:rsidP="002B3E2B">
      <w:pPr>
        <w:keepNext/>
        <w:keepLines/>
        <w:spacing w:before="120"/>
        <w:ind w:left="1701" w:hanging="1701"/>
        <w:outlineLvl w:val="4"/>
        <w:rPr>
          <w:ins w:id="244" w:author="NTT DOCOMO" w:date="2020-08-05T12:27:00Z"/>
          <w:rFonts w:ascii="Arial" w:eastAsia="DengXian" w:hAnsi="Arial"/>
          <w:sz w:val="22"/>
          <w:lang w:val="en-US"/>
        </w:rPr>
      </w:pPr>
      <w:ins w:id="245" w:author="NTT DOCOMO" w:date="2020-08-05T12:27:00Z">
        <w:r>
          <w:rPr>
            <w:rFonts w:ascii="Arial" w:eastAsia="DengXian" w:hAnsi="Arial"/>
            <w:sz w:val="22"/>
            <w:lang w:val="en-US"/>
          </w:rPr>
          <w:t>5.2</w:t>
        </w:r>
        <w:proofErr w:type="gramStart"/>
        <w:r>
          <w:rPr>
            <w:rFonts w:ascii="Arial" w:eastAsia="DengXian" w:hAnsi="Arial"/>
            <w:sz w:val="22"/>
            <w:lang w:val="en-US"/>
          </w:rPr>
          <w:t>.x.3.3</w:t>
        </w:r>
        <w:proofErr w:type="gramEnd"/>
        <w:r w:rsidR="002B3E2B" w:rsidRPr="004A1B8E">
          <w:rPr>
            <w:rFonts w:ascii="Arial" w:eastAsia="DengXian" w:hAnsi="Arial"/>
            <w:sz w:val="22"/>
            <w:lang w:val="en-US"/>
          </w:rPr>
          <w:tab/>
          <w:t>GET</w:t>
        </w:r>
      </w:ins>
    </w:p>
    <w:p w14:paraId="3EE006DB" w14:textId="5D06B706" w:rsidR="002B3E2B" w:rsidRPr="004A1B8E" w:rsidRDefault="002B3E2B" w:rsidP="002B3E2B">
      <w:pPr>
        <w:outlineLvl w:val="0"/>
        <w:rPr>
          <w:ins w:id="246" w:author="NTT DOCOMO" w:date="2020-08-05T12:27:00Z"/>
          <w:rFonts w:eastAsia="DengXian"/>
        </w:rPr>
      </w:pPr>
      <w:ins w:id="247" w:author="NTT DOCOMO" w:date="2020-08-05T12:27:00Z">
        <w:r w:rsidRPr="004A1B8E">
          <w:rPr>
            <w:rFonts w:eastAsia="DengXian"/>
          </w:rPr>
          <w:t>This method shall support the URI query param</w:t>
        </w:r>
        <w:r w:rsidR="00FF3835">
          <w:rPr>
            <w:rFonts w:eastAsia="DengXian"/>
          </w:rPr>
          <w:t>eters specified in table</w:t>
        </w:r>
      </w:ins>
      <w:ins w:id="248" w:author="H ISHIKAWA (NTT DOCOMO)" w:date="2020-08-11T13:31:00Z">
        <w:r w:rsidR="00BA25A6">
          <w:rPr>
            <w:rFonts w:eastAsia="DengXian"/>
          </w:rPr>
          <w:t> </w:t>
        </w:r>
      </w:ins>
      <w:ins w:id="249" w:author="NTT DOCOMO" w:date="2020-08-05T12:27:00Z">
        <w:r w:rsidR="00FF3835">
          <w:rPr>
            <w:rFonts w:eastAsia="DengXian"/>
          </w:rPr>
          <w:t>5.2.x.3.3</w:t>
        </w:r>
        <w:r w:rsidRPr="004A1B8E">
          <w:rPr>
            <w:rFonts w:eastAsia="DengXian"/>
          </w:rPr>
          <w:t>-1.</w:t>
        </w:r>
      </w:ins>
    </w:p>
    <w:p w14:paraId="3373E7C9" w14:textId="38C175A1" w:rsidR="002B3E2B" w:rsidRPr="004A1B8E" w:rsidRDefault="00FF3835" w:rsidP="002B3E2B">
      <w:pPr>
        <w:keepNext/>
        <w:keepLines/>
        <w:spacing w:before="60"/>
        <w:jc w:val="center"/>
        <w:outlineLvl w:val="0"/>
        <w:rPr>
          <w:ins w:id="250" w:author="NTT DOCOMO" w:date="2020-08-05T12:27:00Z"/>
          <w:rFonts w:ascii="Arial" w:eastAsia="DengXian" w:hAnsi="Arial" w:cs="Arial"/>
          <w:b/>
        </w:rPr>
      </w:pPr>
      <w:ins w:id="251" w:author="NTT DOCOMO" w:date="2020-08-05T12:27:00Z">
        <w:r>
          <w:rPr>
            <w:rFonts w:ascii="Arial" w:eastAsia="DengXian" w:hAnsi="Arial"/>
            <w:b/>
          </w:rPr>
          <w:t>Table 5.2.x.3.3</w:t>
        </w:r>
        <w:r w:rsidR="002B3E2B" w:rsidRPr="004A1B8E">
          <w:rPr>
            <w:rFonts w:ascii="Arial" w:eastAsia="DengXian" w:hAnsi="Arial"/>
            <w:b/>
          </w:rPr>
          <w:t>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8"/>
        <w:gridCol w:w="343"/>
        <w:gridCol w:w="1068"/>
        <w:gridCol w:w="4942"/>
      </w:tblGrid>
      <w:tr w:rsidR="002B3E2B" w:rsidRPr="004A1B8E" w14:paraId="7B8E2F03" w14:textId="77777777" w:rsidTr="00FF3835">
        <w:trPr>
          <w:jc w:val="center"/>
          <w:ins w:id="252" w:author="NTT DOCOMO" w:date="2020-08-05T12:27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8FD6E6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253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254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Name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33F6F8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255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256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Data type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965186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257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258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C26752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259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260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Cardinality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028AA9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261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262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2B3E2B" w:rsidRPr="004A1B8E" w14:paraId="0E9988BC" w14:textId="77777777" w:rsidTr="00FF3835">
        <w:trPr>
          <w:jc w:val="center"/>
          <w:ins w:id="263" w:author="NTT DOCOMO" w:date="2020-08-05T12:27:00Z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C6D519" w14:textId="77777777" w:rsidR="002B3E2B" w:rsidRPr="004A1B8E" w:rsidRDefault="002B3E2B" w:rsidP="006617AF">
            <w:pPr>
              <w:keepNext/>
              <w:keepLines/>
              <w:spacing w:after="0"/>
              <w:rPr>
                <w:ins w:id="264" w:author="NTT DOCOMO" w:date="2020-08-05T12:27:00Z"/>
                <w:rFonts w:ascii="Arial" w:eastAsia="DengXian" w:hAnsi="Arial"/>
                <w:sz w:val="18"/>
                <w:lang w:val="en-US" w:eastAsia="zh-CN"/>
              </w:rPr>
            </w:pPr>
            <w:ins w:id="265" w:author="NTT DOCOMO" w:date="2020-08-05T12:27:00Z">
              <w:r w:rsidRPr="004A1B8E">
                <w:rPr>
                  <w:rFonts w:ascii="Arial" w:eastAsia="DengXian" w:hAnsi="Arial"/>
                  <w:sz w:val="18"/>
                  <w:lang w:val="en-US" w:eastAsia="zh-CN"/>
                </w:rPr>
                <w:t>supported-features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E9E756" w14:textId="77777777" w:rsidR="002B3E2B" w:rsidRPr="004A1B8E" w:rsidRDefault="002B3E2B" w:rsidP="006617AF">
            <w:pPr>
              <w:keepNext/>
              <w:keepLines/>
              <w:spacing w:after="0"/>
              <w:rPr>
                <w:ins w:id="266" w:author="NTT DOCOMO" w:date="2020-08-05T12:27:00Z"/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ins w:id="267" w:author="NTT DOCOMO" w:date="2020-08-05T12:27:00Z">
              <w:r w:rsidRPr="004A1B8E">
                <w:rPr>
                  <w:rFonts w:ascii="Arial" w:eastAsia="DengXian" w:hAnsi="Arial"/>
                  <w:sz w:val="18"/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5CC47A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268" w:author="NTT DOCOMO" w:date="2020-08-05T12:27:00Z"/>
                <w:rFonts w:ascii="Arial" w:eastAsia="DengXian" w:hAnsi="Arial"/>
                <w:sz w:val="18"/>
                <w:lang w:val="en-US" w:eastAsia="zh-CN"/>
              </w:rPr>
            </w:pPr>
            <w:ins w:id="269" w:author="NTT DOCOMO" w:date="2020-08-05T12:27:00Z">
              <w:r w:rsidRPr="004A1B8E">
                <w:rPr>
                  <w:rFonts w:ascii="Arial" w:eastAsia="DengXian" w:hAnsi="Arial"/>
                  <w:sz w:val="18"/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A6E4A" w14:textId="77777777" w:rsidR="002B3E2B" w:rsidRPr="004A1B8E" w:rsidRDefault="002B3E2B" w:rsidP="006617AF">
            <w:pPr>
              <w:keepNext/>
              <w:keepLines/>
              <w:spacing w:after="0"/>
              <w:rPr>
                <w:ins w:id="270" w:author="NTT DOCOMO" w:date="2020-08-05T12:27:00Z"/>
                <w:rFonts w:ascii="Arial" w:eastAsia="DengXian" w:hAnsi="Arial"/>
                <w:sz w:val="18"/>
                <w:lang w:val="en-US" w:eastAsia="zh-CN"/>
              </w:rPr>
            </w:pPr>
            <w:ins w:id="271" w:author="NTT DOCOMO" w:date="2020-08-05T12:27:00Z">
              <w:r w:rsidRPr="004A1B8E">
                <w:rPr>
                  <w:rFonts w:ascii="Arial" w:eastAsia="DengXian" w:hAnsi="Arial"/>
                  <w:sz w:val="18"/>
                  <w:lang w:val="en-US"/>
                </w:rPr>
                <w:t>0..1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95CAFF" w14:textId="78C9BB5E" w:rsidR="002B3E2B" w:rsidRPr="004A1B8E" w:rsidRDefault="00536065" w:rsidP="006617AF">
            <w:pPr>
              <w:keepNext/>
              <w:keepLines/>
              <w:spacing w:after="0"/>
              <w:rPr>
                <w:ins w:id="272" w:author="NTT DOCOMO" w:date="2020-08-05T12:27:00Z"/>
                <w:rFonts w:ascii="Arial" w:eastAsia="DengXian" w:hAnsi="Arial"/>
                <w:sz w:val="18"/>
                <w:lang w:val="en-US" w:eastAsia="zh-CN"/>
              </w:rPr>
            </w:pPr>
            <w:ins w:id="273" w:author="NTT DOCOMO" w:date="2020-08-05T12:27:00Z">
              <w:r>
                <w:rPr>
                  <w:rFonts w:ascii="Arial" w:eastAsia="DengXian" w:hAnsi="Arial" w:cs="Arial"/>
                  <w:sz w:val="18"/>
                  <w:szCs w:val="18"/>
                  <w:lang w:val="en-US"/>
                </w:rPr>
                <w:t>see 3GPP TS 29.500 </w:t>
              </w:r>
              <w:r w:rsidR="002B3E2B" w:rsidRPr="004A1B8E">
                <w:rPr>
                  <w:rFonts w:ascii="Arial" w:eastAsia="DengXian" w:hAnsi="Arial" w:cs="Arial"/>
                  <w:sz w:val="18"/>
                  <w:szCs w:val="18"/>
                  <w:lang w:val="en-US"/>
                </w:rPr>
                <w:t>[8] clause 6.6</w:t>
              </w:r>
            </w:ins>
          </w:p>
        </w:tc>
      </w:tr>
    </w:tbl>
    <w:p w14:paraId="331F3D95" w14:textId="77777777" w:rsidR="002B3E2B" w:rsidRPr="004A1B8E" w:rsidRDefault="002B3E2B" w:rsidP="002B3E2B">
      <w:pPr>
        <w:rPr>
          <w:ins w:id="274" w:author="NTT DOCOMO" w:date="2020-08-05T12:27:00Z"/>
          <w:rFonts w:eastAsia="DengXian"/>
        </w:rPr>
      </w:pPr>
    </w:p>
    <w:p w14:paraId="508A5A30" w14:textId="5145E2A8" w:rsidR="002B3E2B" w:rsidRPr="004A1B8E" w:rsidRDefault="002B3E2B" w:rsidP="002B3E2B">
      <w:pPr>
        <w:rPr>
          <w:ins w:id="275" w:author="NTT DOCOMO" w:date="2020-08-05T12:27:00Z"/>
          <w:rFonts w:eastAsia="DengXian"/>
        </w:rPr>
      </w:pPr>
      <w:ins w:id="276" w:author="NTT DOCOMO" w:date="2020-08-05T12:27:00Z">
        <w:r w:rsidRPr="004A1B8E">
          <w:rPr>
            <w:rFonts w:eastAsia="DengXian"/>
          </w:rPr>
          <w:t>This method shall support the request data struc</w:t>
        </w:r>
        <w:r w:rsidR="00C515EF">
          <w:rPr>
            <w:rFonts w:eastAsia="DengXian"/>
          </w:rPr>
          <w:t>tures specified in table</w:t>
        </w:r>
      </w:ins>
      <w:ins w:id="277" w:author="H ISHIKAWA (NTT DOCOMO)" w:date="2020-08-11T13:31:00Z">
        <w:r w:rsidR="00BA25A6">
          <w:rPr>
            <w:rFonts w:eastAsia="DengXian"/>
          </w:rPr>
          <w:t> </w:t>
        </w:r>
      </w:ins>
      <w:ins w:id="278" w:author="NTT DOCOMO" w:date="2020-08-05T12:27:00Z">
        <w:r w:rsidR="00C515EF">
          <w:rPr>
            <w:rFonts w:eastAsia="DengXian"/>
          </w:rPr>
          <w:t>5.2.x.3.3</w:t>
        </w:r>
        <w:r w:rsidRPr="004A1B8E">
          <w:rPr>
            <w:rFonts w:eastAsia="DengXian"/>
          </w:rPr>
          <w:t xml:space="preserve">-2 and the response data structures and response </w:t>
        </w:r>
        <w:r w:rsidR="00C515EF">
          <w:rPr>
            <w:rFonts w:eastAsia="DengXian"/>
          </w:rPr>
          <w:t>codes specified in table</w:t>
        </w:r>
      </w:ins>
      <w:ins w:id="279" w:author="H ISHIKAWA (NTT DOCOMO)" w:date="2020-08-11T13:31:00Z">
        <w:r w:rsidR="00BA25A6">
          <w:rPr>
            <w:rFonts w:eastAsia="DengXian"/>
          </w:rPr>
          <w:t> </w:t>
        </w:r>
      </w:ins>
      <w:ins w:id="280" w:author="NTT DOCOMO" w:date="2020-08-05T12:27:00Z">
        <w:r w:rsidR="00C515EF">
          <w:rPr>
            <w:rFonts w:eastAsia="DengXian"/>
          </w:rPr>
          <w:t>5.2.x.3.3</w:t>
        </w:r>
        <w:r w:rsidRPr="004A1B8E">
          <w:rPr>
            <w:rFonts w:eastAsia="DengXian"/>
          </w:rPr>
          <w:t>-3.</w:t>
        </w:r>
      </w:ins>
    </w:p>
    <w:p w14:paraId="66B2D434" w14:textId="0ECEE25D" w:rsidR="002B3E2B" w:rsidRPr="004A1B8E" w:rsidRDefault="00C515EF" w:rsidP="002B3E2B">
      <w:pPr>
        <w:keepNext/>
        <w:keepLines/>
        <w:spacing w:before="60"/>
        <w:jc w:val="center"/>
        <w:outlineLvl w:val="0"/>
        <w:rPr>
          <w:ins w:id="281" w:author="NTT DOCOMO" w:date="2020-08-05T12:27:00Z"/>
          <w:rFonts w:ascii="Arial" w:eastAsia="DengXian" w:hAnsi="Arial"/>
          <w:b/>
        </w:rPr>
      </w:pPr>
      <w:ins w:id="282" w:author="NTT DOCOMO" w:date="2020-08-05T12:27:00Z">
        <w:r>
          <w:rPr>
            <w:rFonts w:ascii="Arial" w:eastAsia="DengXian" w:hAnsi="Arial"/>
            <w:b/>
          </w:rPr>
          <w:lastRenderedPageBreak/>
          <w:t>Table 5.2.x.3.3</w:t>
        </w:r>
        <w:r w:rsidR="002B3E2B" w:rsidRPr="004A1B8E">
          <w:rPr>
            <w:rFonts w:ascii="Arial" w:eastAsia="DengXian" w:hAnsi="Arial"/>
            <w:b/>
          </w:rPr>
          <w:t>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B3E2B" w:rsidRPr="004A1B8E" w14:paraId="5999B6FF" w14:textId="77777777" w:rsidTr="006617AF">
        <w:trPr>
          <w:jc w:val="center"/>
          <w:ins w:id="283" w:author="NTT DOCOMO" w:date="2020-08-05T12:2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3B6E3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284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285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0C2729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286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287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7441C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288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289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0CB572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290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291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2B3E2B" w:rsidRPr="004A1B8E" w14:paraId="5D7BCCA6" w14:textId="77777777" w:rsidTr="006617AF">
        <w:trPr>
          <w:jc w:val="center"/>
          <w:ins w:id="292" w:author="NTT DOCOMO" w:date="2020-08-05T12:2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0E33A5" w14:textId="77777777" w:rsidR="002B3E2B" w:rsidRPr="004A1B8E" w:rsidRDefault="002B3E2B" w:rsidP="006617AF">
            <w:pPr>
              <w:keepNext/>
              <w:keepLines/>
              <w:spacing w:after="0"/>
              <w:rPr>
                <w:ins w:id="293" w:author="NTT DOCOMO" w:date="2020-08-05T12:27:00Z"/>
                <w:rFonts w:ascii="Arial" w:eastAsia="DengXian" w:hAnsi="Arial"/>
                <w:sz w:val="18"/>
                <w:lang w:val="en-US"/>
              </w:rPr>
            </w:pPr>
            <w:ins w:id="294" w:author="NTT DOCOMO" w:date="2020-08-05T12:27:00Z">
              <w:r w:rsidRPr="004A1B8E">
                <w:rPr>
                  <w:rFonts w:ascii="Arial" w:eastAsia="DengXian" w:hAnsi="Arial"/>
                  <w:sz w:val="18"/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02712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295" w:author="NTT DOCOMO" w:date="2020-08-05T12:27:00Z"/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7A732" w14:textId="77777777" w:rsidR="002B3E2B" w:rsidRPr="004A1B8E" w:rsidRDefault="002B3E2B" w:rsidP="006617AF">
            <w:pPr>
              <w:keepNext/>
              <w:keepLines/>
              <w:spacing w:after="0"/>
              <w:rPr>
                <w:ins w:id="296" w:author="NTT DOCOMO" w:date="2020-08-05T12:27:00Z"/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5F1D8" w14:textId="77777777" w:rsidR="002B3E2B" w:rsidRPr="004A1B8E" w:rsidRDefault="002B3E2B" w:rsidP="006617AF">
            <w:pPr>
              <w:keepNext/>
              <w:keepLines/>
              <w:spacing w:after="0"/>
              <w:rPr>
                <w:ins w:id="297" w:author="NTT DOCOMO" w:date="2020-08-05T12:27:00Z"/>
                <w:rFonts w:ascii="Arial" w:eastAsia="DengXian" w:hAnsi="Arial"/>
                <w:sz w:val="18"/>
                <w:lang w:val="en-US"/>
              </w:rPr>
            </w:pPr>
          </w:p>
        </w:tc>
      </w:tr>
    </w:tbl>
    <w:p w14:paraId="7166ECB2" w14:textId="77777777" w:rsidR="002B3E2B" w:rsidRPr="004A1B8E" w:rsidRDefault="002B3E2B" w:rsidP="002B3E2B">
      <w:pPr>
        <w:rPr>
          <w:ins w:id="298" w:author="NTT DOCOMO" w:date="2020-08-05T12:27:00Z"/>
          <w:rFonts w:eastAsia="DengXian"/>
        </w:rPr>
      </w:pPr>
    </w:p>
    <w:p w14:paraId="14935430" w14:textId="41F1B984" w:rsidR="002B3E2B" w:rsidRPr="004A1B8E" w:rsidRDefault="00C515EF" w:rsidP="002B3E2B">
      <w:pPr>
        <w:keepNext/>
        <w:keepLines/>
        <w:spacing w:before="60"/>
        <w:jc w:val="center"/>
        <w:outlineLvl w:val="0"/>
        <w:rPr>
          <w:ins w:id="299" w:author="NTT DOCOMO" w:date="2020-08-05T12:27:00Z"/>
          <w:rFonts w:ascii="Arial" w:eastAsia="DengXian" w:hAnsi="Arial"/>
          <w:b/>
        </w:rPr>
      </w:pPr>
      <w:ins w:id="300" w:author="NTT DOCOMO" w:date="2020-08-05T12:27:00Z">
        <w:r>
          <w:rPr>
            <w:rFonts w:ascii="Arial" w:eastAsia="DengXian" w:hAnsi="Arial"/>
            <w:b/>
          </w:rPr>
          <w:t>Table 5.2.x.3.3</w:t>
        </w:r>
        <w:r w:rsidR="002B3E2B" w:rsidRPr="004A1B8E">
          <w:rPr>
            <w:rFonts w:ascii="Arial" w:eastAsia="DengXian" w:hAnsi="Arial"/>
            <w:b/>
          </w:rPr>
          <w:t>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48"/>
        <w:gridCol w:w="286"/>
        <w:gridCol w:w="1067"/>
        <w:gridCol w:w="997"/>
        <w:gridCol w:w="4435"/>
      </w:tblGrid>
      <w:tr w:rsidR="00AE120F" w:rsidRPr="004A1B8E" w14:paraId="5E45462A" w14:textId="77777777" w:rsidTr="006617AF">
        <w:trPr>
          <w:jc w:val="center"/>
          <w:ins w:id="301" w:author="NTT DOCOMO" w:date="2020-08-05T12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118216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302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303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B87F3B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304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305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F5AA04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306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307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881C0A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308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309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Response</w:t>
              </w:r>
            </w:ins>
          </w:p>
          <w:p w14:paraId="24A8B281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310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311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D4D6E7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312" w:author="NTT DOCOMO" w:date="2020-08-05T12:27:00Z"/>
                <w:rFonts w:ascii="Arial" w:eastAsia="DengXian" w:hAnsi="Arial"/>
                <w:b/>
                <w:sz w:val="18"/>
                <w:lang w:val="en-US"/>
              </w:rPr>
            </w:pPr>
            <w:ins w:id="313" w:author="NTT DOCOMO" w:date="2020-08-05T12:27:00Z">
              <w:r w:rsidRPr="004A1B8E">
                <w:rPr>
                  <w:rFonts w:ascii="Arial" w:eastAsia="DengXian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AE120F" w:rsidRPr="004A1B8E" w14:paraId="7D99CFE7" w14:textId="77777777" w:rsidTr="006617AF">
        <w:trPr>
          <w:jc w:val="center"/>
          <w:ins w:id="314" w:author="NTT DOCOMO" w:date="2020-08-05T12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A1A8FA" w14:textId="074C619C" w:rsidR="002B3E2B" w:rsidRPr="004A1B8E" w:rsidRDefault="00AE120F" w:rsidP="006617AF">
            <w:pPr>
              <w:keepNext/>
              <w:keepLines/>
              <w:spacing w:after="0"/>
              <w:rPr>
                <w:ins w:id="315" w:author="NTT DOCOMO" w:date="2020-08-05T12:27:00Z"/>
                <w:rFonts w:ascii="Arial" w:eastAsia="DengXian" w:hAnsi="Arial"/>
                <w:sz w:val="18"/>
                <w:lang w:val="en-US"/>
              </w:rPr>
            </w:pPr>
            <w:proofErr w:type="spellStart"/>
            <w:ins w:id="316" w:author="NTT DOCOMO" w:date="2020-08-05T12:41:00Z">
              <w:r w:rsidRPr="00AE120F">
                <w:rPr>
                  <w:rFonts w:ascii="Arial" w:eastAsia="DengXian" w:hAnsi="Arial"/>
                  <w:sz w:val="18"/>
                  <w:lang w:val="en-US"/>
                </w:rPr>
                <w:t>SmsfRegistrationNotificationFlag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DC51FE" w14:textId="77777777" w:rsidR="002B3E2B" w:rsidRPr="004A1B8E" w:rsidRDefault="002B3E2B" w:rsidP="006617AF">
            <w:pPr>
              <w:keepNext/>
              <w:keepLines/>
              <w:spacing w:after="0"/>
              <w:jc w:val="center"/>
              <w:rPr>
                <w:ins w:id="317" w:author="NTT DOCOMO" w:date="2020-08-05T12:27:00Z"/>
                <w:rFonts w:ascii="Arial" w:eastAsia="DengXian" w:hAnsi="Arial"/>
                <w:sz w:val="18"/>
                <w:lang w:val="en-US"/>
              </w:rPr>
            </w:pPr>
            <w:ins w:id="318" w:author="NTT DOCOMO" w:date="2020-08-05T12:27:00Z">
              <w:r w:rsidRPr="004A1B8E">
                <w:rPr>
                  <w:rFonts w:ascii="Arial" w:eastAsia="DengXian" w:hAnsi="Arial"/>
                  <w:sz w:val="18"/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424893" w14:textId="77777777" w:rsidR="002B3E2B" w:rsidRPr="004A1B8E" w:rsidRDefault="002B3E2B" w:rsidP="006617AF">
            <w:pPr>
              <w:keepNext/>
              <w:keepLines/>
              <w:spacing w:after="0"/>
              <w:rPr>
                <w:ins w:id="319" w:author="NTT DOCOMO" w:date="2020-08-05T12:27:00Z"/>
                <w:rFonts w:ascii="Arial" w:eastAsia="DengXian" w:hAnsi="Arial"/>
                <w:sz w:val="18"/>
                <w:lang w:val="en-US"/>
              </w:rPr>
            </w:pPr>
            <w:ins w:id="320" w:author="NTT DOCOMO" w:date="2020-08-05T12:27:00Z">
              <w:r w:rsidRPr="004A1B8E">
                <w:rPr>
                  <w:rFonts w:ascii="Arial" w:eastAsia="DengXian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E71E4B" w14:textId="77777777" w:rsidR="002B3E2B" w:rsidRPr="004A1B8E" w:rsidRDefault="002B3E2B" w:rsidP="006617AF">
            <w:pPr>
              <w:keepNext/>
              <w:keepLines/>
              <w:spacing w:after="0"/>
              <w:rPr>
                <w:ins w:id="321" w:author="NTT DOCOMO" w:date="2020-08-05T12:27:00Z"/>
                <w:rFonts w:ascii="Arial" w:eastAsia="DengXian" w:hAnsi="Arial"/>
                <w:sz w:val="18"/>
                <w:lang w:val="en-US"/>
              </w:rPr>
            </w:pPr>
            <w:ins w:id="322" w:author="NTT DOCOMO" w:date="2020-08-05T12:27:00Z">
              <w:r w:rsidRPr="004A1B8E">
                <w:rPr>
                  <w:rFonts w:ascii="Arial" w:eastAsia="DengXian" w:hAnsi="Arial"/>
                  <w:sz w:val="18"/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821CDB" w14:textId="0749FF94" w:rsidR="002B3E2B" w:rsidRPr="004A1B8E" w:rsidRDefault="002B3E2B" w:rsidP="006617AF">
            <w:pPr>
              <w:keepNext/>
              <w:keepLines/>
              <w:spacing w:after="0"/>
              <w:rPr>
                <w:ins w:id="323" w:author="NTT DOCOMO" w:date="2020-08-05T12:27:00Z"/>
                <w:rFonts w:ascii="Arial" w:eastAsia="DengXian" w:hAnsi="Arial"/>
                <w:sz w:val="18"/>
                <w:lang w:val="en-US"/>
              </w:rPr>
            </w:pPr>
            <w:ins w:id="324" w:author="NTT DOCOMO" w:date="2020-08-05T12:27:00Z">
              <w:r w:rsidRPr="004A1B8E">
                <w:rPr>
                  <w:rFonts w:ascii="Arial" w:eastAsia="DengXian" w:hAnsi="Arial"/>
                  <w:sz w:val="18"/>
                  <w:lang w:val="en-US"/>
                </w:rPr>
                <w:t xml:space="preserve">Upon success, a response body containing the </w:t>
              </w:r>
            </w:ins>
            <w:ins w:id="325" w:author="NTT DOCOMO" w:date="2020-08-05T12:41:00Z">
              <w:r w:rsidR="00975785">
                <w:rPr>
                  <w:rFonts w:ascii="Arial" w:eastAsia="DengXian" w:hAnsi="Arial"/>
                  <w:sz w:val="18"/>
                  <w:lang w:val="en-US"/>
                </w:rPr>
                <w:t xml:space="preserve">SMSF </w:t>
              </w:r>
              <w:r w:rsidR="00975785" w:rsidRPr="00975785">
                <w:rPr>
                  <w:rFonts w:ascii="Arial" w:eastAsia="DengXian" w:hAnsi="Arial"/>
                  <w:sz w:val="18"/>
                  <w:lang w:val="en-US"/>
                </w:rPr>
                <w:t>Registration</w:t>
              </w:r>
              <w:r w:rsidR="00975785">
                <w:rPr>
                  <w:rFonts w:ascii="Arial" w:eastAsia="DengXian" w:hAnsi="Arial"/>
                  <w:sz w:val="18"/>
                  <w:lang w:val="en-US"/>
                </w:rPr>
                <w:t xml:space="preserve"> </w:t>
              </w:r>
              <w:r w:rsidR="00975785" w:rsidRPr="00975785">
                <w:rPr>
                  <w:rFonts w:ascii="Arial" w:eastAsia="DengXian" w:hAnsi="Arial"/>
                  <w:sz w:val="18"/>
                  <w:lang w:val="en-US"/>
                </w:rPr>
                <w:t>Notification</w:t>
              </w:r>
              <w:r w:rsidR="00975785">
                <w:rPr>
                  <w:rFonts w:ascii="Arial" w:eastAsia="DengXian" w:hAnsi="Arial"/>
                  <w:sz w:val="18"/>
                  <w:lang w:val="en-US"/>
                </w:rPr>
                <w:t xml:space="preserve"> </w:t>
              </w:r>
              <w:r w:rsidR="00975785" w:rsidRPr="00975785">
                <w:rPr>
                  <w:rFonts w:ascii="Arial" w:eastAsia="DengXian" w:hAnsi="Arial"/>
                  <w:sz w:val="18"/>
                  <w:lang w:val="en-US"/>
                </w:rPr>
                <w:t>Flag</w:t>
              </w:r>
            </w:ins>
            <w:ins w:id="326" w:author="NTT DOCOMO" w:date="2020-08-05T12:27:00Z">
              <w:r w:rsidRPr="004A1B8E">
                <w:rPr>
                  <w:rFonts w:ascii="Arial" w:eastAsia="DengXian" w:hAnsi="Arial"/>
                  <w:sz w:val="18"/>
                  <w:lang w:val="en-US"/>
                </w:rPr>
                <w:t xml:space="preserve"> shall be returned.</w:t>
              </w:r>
            </w:ins>
          </w:p>
        </w:tc>
      </w:tr>
      <w:tr w:rsidR="002B3E2B" w:rsidRPr="004A1B8E" w14:paraId="273D9D0C" w14:textId="77777777" w:rsidTr="006617AF">
        <w:trPr>
          <w:jc w:val="center"/>
          <w:ins w:id="327" w:author="NTT DOCOMO" w:date="2020-08-05T12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C9C2AA" w14:textId="0644B5DB" w:rsidR="002B3E2B" w:rsidRPr="004A1B8E" w:rsidRDefault="002B3E2B" w:rsidP="00BA25A6">
            <w:pPr>
              <w:keepNext/>
              <w:keepLines/>
              <w:spacing w:after="0"/>
              <w:ind w:left="851" w:hanging="851"/>
              <w:rPr>
                <w:ins w:id="328" w:author="NTT DOCOMO" w:date="2020-08-05T12:27:00Z"/>
                <w:rFonts w:ascii="Arial" w:eastAsia="DengXian" w:hAnsi="Arial"/>
                <w:sz w:val="18"/>
                <w:lang w:val="en-US"/>
              </w:rPr>
            </w:pPr>
            <w:ins w:id="329" w:author="NTT DOCOMO" w:date="2020-08-05T12:27:00Z">
              <w:r w:rsidRPr="004A1B8E">
                <w:rPr>
                  <w:rFonts w:ascii="Arial" w:eastAsia="DengXian" w:hAnsi="Arial"/>
                  <w:sz w:val="18"/>
                  <w:lang w:val="en-US"/>
                </w:rPr>
                <w:t>NOTE:</w:t>
              </w:r>
              <w:r w:rsidRPr="004A1B8E">
                <w:rPr>
                  <w:rFonts w:ascii="Arial" w:eastAsia="DengXian" w:hAnsi="Arial"/>
                  <w:sz w:val="18"/>
                  <w:lang w:val="en-US"/>
                </w:rPr>
                <w:tab/>
                <w:t>In addition, common data structures as listed in table</w:t>
              </w:r>
            </w:ins>
            <w:ins w:id="330" w:author="H ISHIKAWA (NTT DOCOMO)" w:date="2020-08-11T13:32:00Z">
              <w:r w:rsidR="00BA25A6">
                <w:rPr>
                  <w:rFonts w:eastAsia="Times New Roman"/>
                  <w:sz w:val="18"/>
                  <w:lang w:val="en-US"/>
                </w:rPr>
                <w:t> </w:t>
              </w:r>
            </w:ins>
            <w:bookmarkStart w:id="331" w:name="_GoBack"/>
            <w:bookmarkEnd w:id="331"/>
            <w:ins w:id="332" w:author="NTT DOCOMO" w:date="2020-08-05T12:27:00Z">
              <w:r w:rsidRPr="004A1B8E">
                <w:rPr>
                  <w:rFonts w:ascii="Arial" w:eastAsia="DengXian" w:hAnsi="Arial"/>
                  <w:sz w:val="18"/>
                  <w:lang w:val="en-US"/>
                </w:rPr>
                <w:t>5.5-1 are supported.</w:t>
              </w:r>
            </w:ins>
          </w:p>
        </w:tc>
      </w:tr>
    </w:tbl>
    <w:p w14:paraId="01BE8C10" w14:textId="77777777" w:rsidR="002B3E2B" w:rsidRPr="004A1B8E" w:rsidRDefault="002B3E2B" w:rsidP="002B3E2B">
      <w:pPr>
        <w:rPr>
          <w:ins w:id="333" w:author="NTT DOCOMO" w:date="2020-08-05T12:27:00Z"/>
          <w:rFonts w:eastAsia="DengXian"/>
          <w:lang w:eastAsia="zh-CN"/>
        </w:rPr>
      </w:pPr>
    </w:p>
    <w:p w14:paraId="17EBF20B" w14:textId="77777777" w:rsidR="00296D8D" w:rsidRDefault="00296D8D" w:rsidP="00296D8D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3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r</w:t>
      </w:r>
      <w:r w:rsidRPr="00EE6D08">
        <w:rPr>
          <w:rFonts w:ascii="Arial" w:hAnsi="Arial"/>
          <w:color w:val="FF0000"/>
          <w:sz w:val="32"/>
          <w:vertAlign w:val="superscript"/>
          <w:lang w:eastAsia="ja-JP"/>
        </w:rPr>
        <w:t>d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1B15EE5" w14:textId="77777777" w:rsidR="00BC5272" w:rsidRPr="00BC5272" w:rsidRDefault="00BC5272" w:rsidP="00BC5272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val="en-US"/>
        </w:rPr>
      </w:pPr>
      <w:bookmarkStart w:id="334" w:name="_Toc20127154"/>
      <w:bookmarkStart w:id="335" w:name="_Toc27589145"/>
      <w:bookmarkStart w:id="336" w:name="_Toc36459951"/>
      <w:bookmarkStart w:id="337" w:name="_Toc45029545"/>
      <w:r w:rsidRPr="00BC5272">
        <w:rPr>
          <w:rFonts w:ascii="Arial" w:eastAsia="DengXian" w:hAnsi="Arial"/>
          <w:sz w:val="28"/>
          <w:lang w:val="en-US"/>
        </w:rPr>
        <w:t>5.4.1</w:t>
      </w:r>
      <w:r w:rsidRPr="00BC5272">
        <w:rPr>
          <w:rFonts w:ascii="Arial" w:eastAsia="DengXian" w:hAnsi="Arial"/>
          <w:sz w:val="28"/>
          <w:lang w:val="en-US"/>
        </w:rPr>
        <w:tab/>
        <w:t>General</w:t>
      </w:r>
      <w:bookmarkEnd w:id="334"/>
      <w:bookmarkEnd w:id="335"/>
      <w:bookmarkEnd w:id="336"/>
      <w:bookmarkEnd w:id="337"/>
    </w:p>
    <w:p w14:paraId="1C925B4C" w14:textId="77777777" w:rsidR="00BC5272" w:rsidRPr="00BC5272" w:rsidRDefault="00BC5272" w:rsidP="00BC5272">
      <w:pPr>
        <w:rPr>
          <w:rFonts w:eastAsia="DengXian"/>
        </w:rPr>
      </w:pPr>
      <w:r w:rsidRPr="00BC5272">
        <w:rPr>
          <w:rFonts w:eastAsia="DengXian"/>
        </w:rPr>
        <w:t>This clause specifies the application data model supported by the API.</w:t>
      </w:r>
    </w:p>
    <w:p w14:paraId="35C53FDD" w14:textId="77777777" w:rsidR="00BC5272" w:rsidRPr="00BC5272" w:rsidRDefault="00BC5272" w:rsidP="00BC5272">
      <w:pPr>
        <w:rPr>
          <w:rFonts w:eastAsia="DengXian"/>
        </w:rPr>
      </w:pPr>
      <w:r w:rsidRPr="00BC5272">
        <w:rPr>
          <w:rFonts w:eastAsia="DengXian"/>
        </w:rPr>
        <w:t xml:space="preserve">Table 5.4.1-1 specifies the data types defined for the </w:t>
      </w:r>
      <w:proofErr w:type="spellStart"/>
      <w:r w:rsidRPr="00BC5272">
        <w:rPr>
          <w:rFonts w:eastAsia="DengXian"/>
        </w:rPr>
        <w:t>N</w:t>
      </w:r>
      <w:r w:rsidRPr="00BC5272">
        <w:rPr>
          <w:rFonts w:eastAsia="DengXian"/>
          <w:lang w:eastAsia="zh-CN"/>
        </w:rPr>
        <w:t>udr</w:t>
      </w:r>
      <w:proofErr w:type="spellEnd"/>
      <w:r w:rsidRPr="00BC5272">
        <w:rPr>
          <w:rFonts w:eastAsia="DengXian"/>
        </w:rPr>
        <w:t xml:space="preserve"> service based interface protocol.</w:t>
      </w:r>
    </w:p>
    <w:p w14:paraId="6B2FBF2C" w14:textId="77777777" w:rsidR="00BC5272" w:rsidRPr="00BC5272" w:rsidRDefault="00BC5272" w:rsidP="00BC5272">
      <w:pPr>
        <w:keepNext/>
        <w:keepLines/>
        <w:spacing w:before="60"/>
        <w:jc w:val="center"/>
        <w:outlineLvl w:val="0"/>
        <w:rPr>
          <w:rFonts w:ascii="Arial" w:eastAsia="DengXian" w:hAnsi="Arial"/>
          <w:b/>
        </w:rPr>
      </w:pPr>
      <w:r w:rsidRPr="00BC5272">
        <w:rPr>
          <w:rFonts w:ascii="Arial" w:eastAsia="DengXian" w:hAnsi="Arial"/>
          <w:b/>
        </w:rPr>
        <w:t xml:space="preserve">Table 5.4.1-1: </w:t>
      </w:r>
      <w:proofErr w:type="spellStart"/>
      <w:r w:rsidRPr="00BC5272">
        <w:rPr>
          <w:rFonts w:ascii="Arial" w:eastAsia="DengXian" w:hAnsi="Arial"/>
          <w:b/>
        </w:rPr>
        <w:t>N</w:t>
      </w:r>
      <w:r w:rsidRPr="00BC5272">
        <w:rPr>
          <w:rFonts w:ascii="Arial" w:eastAsia="DengXian" w:hAnsi="Arial"/>
          <w:b/>
          <w:lang w:eastAsia="zh-CN"/>
        </w:rPr>
        <w:t>udr</w:t>
      </w:r>
      <w:proofErr w:type="spellEnd"/>
      <w:r w:rsidRPr="00BC5272">
        <w:rPr>
          <w:rFonts w:ascii="Arial" w:eastAsia="DengXian" w:hAnsi="Arial"/>
          <w:b/>
        </w:rPr>
        <w:t xml:space="preserve"> </w:t>
      </w:r>
      <w:r w:rsidRPr="00BC5272">
        <w:rPr>
          <w:rFonts w:ascii="Arial" w:eastAsia="DengXian" w:hAnsi="Arial"/>
          <w:b/>
          <w:lang w:eastAsia="zh-CN"/>
        </w:rPr>
        <w:t xml:space="preserve">Subscriber Data </w:t>
      </w:r>
      <w:r w:rsidRPr="00BC5272">
        <w:rPr>
          <w:rFonts w:ascii="Arial" w:eastAsia="DengXian" w:hAnsi="Arial"/>
          <w:b/>
        </w:rP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BC5272" w:rsidRPr="00BC5272" w14:paraId="1D7CB115" w14:textId="77777777" w:rsidTr="009E50F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C5FC8A" w14:textId="77777777" w:rsidR="00BC5272" w:rsidRPr="00BC5272" w:rsidRDefault="00BC5272" w:rsidP="00BC527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BC5272">
              <w:rPr>
                <w:rFonts w:ascii="Arial" w:eastAsia="DengXian" w:hAnsi="Arial"/>
                <w:b/>
                <w:sz w:val="18"/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75EFDB" w14:textId="77777777" w:rsidR="00BC5272" w:rsidRPr="00BC5272" w:rsidRDefault="00BC5272" w:rsidP="00BC527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BC5272">
              <w:rPr>
                <w:rFonts w:ascii="Arial" w:eastAsia="DengXian" w:hAnsi="Arial"/>
                <w:b/>
                <w:sz w:val="18"/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7F8777" w14:textId="77777777" w:rsidR="00BC5272" w:rsidRPr="00BC5272" w:rsidRDefault="00BC5272" w:rsidP="00BC527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BC5272">
              <w:rPr>
                <w:rFonts w:ascii="Arial" w:eastAsia="DengXian" w:hAnsi="Arial"/>
                <w:b/>
                <w:sz w:val="18"/>
                <w:lang w:val="en-US"/>
              </w:rPr>
              <w:t>Description</w:t>
            </w:r>
          </w:p>
        </w:tc>
      </w:tr>
      <w:tr w:rsidR="00BC5272" w:rsidRPr="00BC5272" w14:paraId="41E0811D" w14:textId="77777777" w:rsidTr="009E50F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25BB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4C21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B55A0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BC5272">
              <w:rPr>
                <w:rFonts w:ascii="Arial" w:eastAsia="DengXian" w:hAnsi="Arial" w:cs="Arial"/>
                <w:sz w:val="18"/>
                <w:szCs w:val="18"/>
                <w:lang w:val="en-US"/>
              </w:rPr>
              <w:t>A UE's authentication data</w:t>
            </w:r>
          </w:p>
        </w:tc>
      </w:tr>
      <w:tr w:rsidR="00BC5272" w:rsidRPr="00BC5272" w14:paraId="29314202" w14:textId="77777777" w:rsidTr="009E50F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612E5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C178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F01B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Container for operator specific data</w:t>
            </w:r>
          </w:p>
        </w:tc>
      </w:tr>
      <w:tr w:rsidR="00BC5272" w:rsidRPr="00BC5272" w14:paraId="701B1FDE" w14:textId="77777777" w:rsidTr="009E50F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E067D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D95A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39C6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The list of all the SMF registrations of a UE</w:t>
            </w:r>
          </w:p>
        </w:tc>
      </w:tr>
      <w:tr w:rsidR="00BC5272" w:rsidRPr="00BC5272" w14:paraId="710CF0F3" w14:textId="77777777" w:rsidTr="009E50F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77AA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5A3E1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B086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BC5272">
              <w:rPr>
                <w:rFonts w:ascii="Arial" w:eastAsia="DengXian" w:hAnsi="Arial" w:cs="Arial"/>
                <w:sz w:val="18"/>
                <w:szCs w:val="18"/>
                <w:lang w:val="en-US"/>
              </w:rPr>
              <w:t>A subscription to notifications.</w:t>
            </w:r>
          </w:p>
        </w:tc>
      </w:tr>
      <w:tr w:rsidR="00BC5272" w:rsidRPr="00BC5272" w14:paraId="65D70931" w14:textId="77777777" w:rsidTr="009E50F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49D2E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EADC7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D6A62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BC5272">
              <w:rPr>
                <w:rFonts w:ascii="Arial" w:eastAsia="DengXian" w:hAnsi="Arial" w:cs="Arial"/>
                <w:sz w:val="18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BC5272" w:rsidRPr="00BC5272" w14:paraId="4245DFE2" w14:textId="77777777" w:rsidTr="009E50F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839B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D8CE0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56BA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BC5272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 w:rsidRPr="00BC5272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BC5272" w:rsidRPr="00BC5272" w14:paraId="3A56608E" w14:textId="77777777" w:rsidTr="009E50F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AB16E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71A5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B8FC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</w:tc>
      </w:tr>
      <w:tr w:rsidR="00BC5272" w:rsidRPr="00BC5272" w14:paraId="7D5B18F0" w14:textId="77777777" w:rsidTr="009E50F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0C97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D100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CC62A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BC5272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BC5272" w:rsidRPr="00BC5272" w14:paraId="68FF93E3" w14:textId="77777777" w:rsidTr="009E50F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ADAB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B43F9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92E7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BC5272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BC5272" w:rsidRPr="00BC5272" w14:paraId="336DE361" w14:textId="77777777" w:rsidTr="009E50F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61DA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C1BC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5.4.2.</w:t>
            </w:r>
            <w:r w:rsidRPr="00BC5272">
              <w:rPr>
                <w:rFonts w:ascii="Arial" w:eastAsia="DengXian" w:hAnsi="Arial" w:hint="eastAsia"/>
                <w:sz w:val="18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2576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BC5272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BC5272" w:rsidRPr="00BC5272" w14:paraId="2E7A4A82" w14:textId="77777777" w:rsidTr="009E50F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CCF8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F991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5.4.2.</w:t>
            </w:r>
            <w:r w:rsidRPr="00BC5272">
              <w:rPr>
                <w:rFonts w:ascii="Arial" w:eastAsia="DengXian" w:hAnsi="Arial" w:hint="eastAsia"/>
                <w:sz w:val="18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227B6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BC5272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BC5272" w:rsidRPr="00BC5272" w14:paraId="6FAF0780" w14:textId="77777777" w:rsidTr="009E50F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2B74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CCE5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392A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BC5272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BC5272" w:rsidRPr="00BC5272" w14:paraId="71C4F7CF" w14:textId="77777777" w:rsidTr="009E50F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FB476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BC5272">
              <w:rPr>
                <w:rFonts w:ascii="Arial" w:eastAsia="DengXian" w:hAnsi="Arial"/>
                <w:color w:val="000000"/>
                <w:sz w:val="18"/>
                <w:lang w:val="en-US" w:eastAsia="en-GB"/>
              </w:rPr>
              <w:t>EeProfile</w:t>
            </w:r>
            <w:r w:rsidRPr="00BC5272">
              <w:rPr>
                <w:rFonts w:ascii="Arial" w:eastAsia="DengXian" w:hAnsi="Arial"/>
                <w:sz w:val="18"/>
                <w:lang w:val="en-US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C930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52ABA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BC5272">
              <w:rPr>
                <w:rFonts w:ascii="Arial" w:eastAsia="DengXian" w:hAnsi="Arial" w:cs="Arial"/>
                <w:sz w:val="18"/>
                <w:szCs w:val="18"/>
                <w:lang w:val="en-US"/>
              </w:rPr>
              <w:t>Event Exposure Profile Data</w:t>
            </w:r>
          </w:p>
        </w:tc>
      </w:tr>
      <w:tr w:rsidR="00BC5272" w:rsidRPr="00BC5272" w14:paraId="5B51407D" w14:textId="77777777" w:rsidTr="009E50F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C307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BC5272">
              <w:rPr>
                <w:rFonts w:ascii="Arial" w:eastAsia="DengXian" w:hAnsi="Arial"/>
                <w:color w:val="000000"/>
                <w:sz w:val="18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9CB8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E2A8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</w:tc>
      </w:tr>
      <w:tr w:rsidR="00BC5272" w:rsidRPr="00BC5272" w14:paraId="359933AD" w14:textId="77777777" w:rsidTr="009E50F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E62F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proofErr w:type="spellStart"/>
            <w:r w:rsidRPr="00BC5272">
              <w:rPr>
                <w:rFonts w:ascii="Arial" w:eastAsia="DengXian" w:hAnsi="Arial"/>
                <w:color w:val="000000"/>
                <w:sz w:val="18"/>
                <w:lang w:val="en-US" w:eastAsia="en-GB"/>
              </w:rPr>
              <w:t>SequenceNumber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6CB2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B769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</w:tc>
      </w:tr>
      <w:tr w:rsidR="000B0E75" w:rsidRPr="00BC5272" w14:paraId="3286145A" w14:textId="77777777" w:rsidTr="009E50F4">
        <w:trPr>
          <w:jc w:val="center"/>
          <w:ins w:id="338" w:author="NTT DOCOMO" w:date="2020-07-17T18:20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4957" w14:textId="3CAF7080" w:rsidR="00CD6B68" w:rsidRPr="00CD6B68" w:rsidRDefault="00CD6B68" w:rsidP="00BC5272">
            <w:pPr>
              <w:keepNext/>
              <w:keepLines/>
              <w:spacing w:after="0"/>
              <w:rPr>
                <w:ins w:id="339" w:author="NTT DOCOMO" w:date="2020-07-17T18:20:00Z"/>
                <w:rFonts w:ascii="Arial" w:eastAsia="DengXian" w:hAnsi="Arial"/>
                <w:color w:val="000000"/>
                <w:sz w:val="18"/>
                <w:lang w:val="en-US" w:eastAsia="en-GB"/>
              </w:rPr>
            </w:pPr>
            <w:proofErr w:type="spellStart"/>
            <w:ins w:id="340" w:author="NTT DOCOMO" w:date="2020-08-05T12:49:00Z">
              <w:r w:rsidRPr="00CD6B68">
                <w:rPr>
                  <w:rFonts w:ascii="Arial" w:eastAsia="DengXian" w:hAnsi="Arial"/>
                  <w:color w:val="000000"/>
                  <w:sz w:val="18"/>
                  <w:lang w:val="en-US" w:eastAsia="en-GB"/>
                </w:rPr>
                <w:t>SmsfRegistrationNotificationFlag</w:t>
              </w:r>
            </w:ins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721B" w14:textId="77777777" w:rsidR="000B0E75" w:rsidRPr="000B0E75" w:rsidRDefault="000B0E75" w:rsidP="00BC5272">
            <w:pPr>
              <w:keepNext/>
              <w:keepLines/>
              <w:spacing w:after="0"/>
              <w:rPr>
                <w:ins w:id="341" w:author="NTT DOCOMO" w:date="2020-07-17T18:20:00Z"/>
                <w:rFonts w:ascii="Arial" w:eastAsia="DengXian" w:hAnsi="Arial"/>
                <w:sz w:val="18"/>
                <w:lang w:val="en-US" w:eastAsia="zh-CN"/>
              </w:rPr>
            </w:pPr>
            <w:ins w:id="342" w:author="NTT DOCOMO" w:date="2020-07-17T18:20:00Z">
              <w:r>
                <w:rPr>
                  <w:rFonts w:ascii="Arial" w:hAnsi="Arial" w:hint="eastAsia"/>
                  <w:sz w:val="18"/>
                  <w:lang w:val="en-US" w:eastAsia="ja-JP"/>
                </w:rPr>
                <w:t>5.4.2.xx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7E67" w14:textId="77777777" w:rsidR="000B0E75" w:rsidRPr="00BC5272" w:rsidRDefault="000B0E75" w:rsidP="00BC5272">
            <w:pPr>
              <w:keepNext/>
              <w:keepLines/>
              <w:spacing w:after="0"/>
              <w:rPr>
                <w:ins w:id="343" w:author="NTT DOCOMO" w:date="2020-07-17T18:20:00Z"/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</w:tc>
      </w:tr>
      <w:tr w:rsidR="00BC5272" w:rsidRPr="00BC5272" w14:paraId="4BE386AC" w14:textId="77777777" w:rsidTr="009E50F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79FDA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proofErr w:type="spellStart"/>
            <w:r w:rsidRPr="00BC5272">
              <w:rPr>
                <w:rFonts w:ascii="Arial" w:eastAsia="DengXian" w:hAnsi="Arial"/>
                <w:color w:val="000000"/>
                <w:sz w:val="18"/>
                <w:lang w:val="en-US" w:eastAsia="en-GB"/>
              </w:rPr>
              <w:t>MessageWaitingData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C6242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5.4.2.</w:t>
            </w:r>
            <w:r w:rsidRPr="00BC5272">
              <w:rPr>
                <w:rFonts w:ascii="Arial" w:eastAsia="DengXian" w:hAnsi="Arial" w:hint="eastAsia"/>
                <w:sz w:val="18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65AE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</w:tc>
      </w:tr>
      <w:tr w:rsidR="00BC5272" w:rsidRPr="00BC5272" w14:paraId="15DBF70F" w14:textId="77777777" w:rsidTr="009E50F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52BE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proofErr w:type="spellStart"/>
            <w:r w:rsidRPr="00BC5272">
              <w:rPr>
                <w:rFonts w:ascii="Arial" w:eastAsia="DengXian" w:hAnsi="Arial"/>
                <w:color w:val="000000"/>
                <w:sz w:val="18"/>
                <w:lang w:val="en-US" w:eastAsia="en-GB"/>
              </w:rPr>
              <w:t>SmscData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3032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5.4.2.</w:t>
            </w:r>
            <w:r w:rsidRPr="00BC5272">
              <w:rPr>
                <w:rFonts w:ascii="Arial" w:eastAsia="DengXian" w:hAnsi="Arial" w:hint="eastAsia"/>
                <w:sz w:val="18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BAAC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</w:tc>
      </w:tr>
      <w:tr w:rsidR="00BC5272" w:rsidRPr="00BC5272" w14:paraId="7177D2CD" w14:textId="77777777" w:rsidTr="009E50F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B220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B3308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7AFA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</w:tc>
      </w:tr>
      <w:tr w:rsidR="00BC5272" w:rsidRPr="00BC5272" w14:paraId="32E7592D" w14:textId="77777777" w:rsidTr="009E50F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EEA67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3227F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3B00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</w:tc>
      </w:tr>
      <w:tr w:rsidR="00BC5272" w:rsidRPr="00BC5272" w14:paraId="1418FDE0" w14:textId="77777777" w:rsidTr="009E50F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D5A8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BC5272">
              <w:rPr>
                <w:rFonts w:ascii="Arial" w:eastAsia="DengXian" w:hAnsi="Arial"/>
                <w:color w:val="000000"/>
                <w:sz w:val="18"/>
                <w:lang w:val="en-US" w:eastAsia="en-GB"/>
              </w:rPr>
              <w:t>Con</w:t>
            </w:r>
            <w:r w:rsidRPr="00BC5272">
              <w:rPr>
                <w:rFonts w:ascii="Arial" w:eastAsia="DengXian" w:hAnsi="Arial" w:hint="eastAsia"/>
                <w:color w:val="000000"/>
                <w:sz w:val="18"/>
                <w:lang w:val="en-US" w:eastAsia="zh-CN"/>
              </w:rPr>
              <w:t>t</w:t>
            </w:r>
            <w:r w:rsidRPr="00BC5272">
              <w:rPr>
                <w:rFonts w:ascii="Arial" w:eastAsia="DengXian" w:hAnsi="Arial"/>
                <w:color w:val="000000"/>
                <w:sz w:val="18"/>
                <w:lang w:val="en-US" w:eastAsia="en-GB"/>
              </w:rPr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584B9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55E4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</w:tc>
      </w:tr>
      <w:tr w:rsidR="00BC5272" w:rsidRPr="00BC5272" w14:paraId="757B4782" w14:textId="77777777" w:rsidTr="009E50F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247D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8608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CAB5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</w:tc>
      </w:tr>
      <w:tr w:rsidR="00BC5272" w:rsidRPr="00BC5272" w14:paraId="170F9AB0" w14:textId="77777777" w:rsidTr="009E50F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4A8E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BC5272">
              <w:rPr>
                <w:rFonts w:ascii="Arial" w:eastAsia="DengXian" w:hAnsi="Arial"/>
                <w:color w:val="000000"/>
                <w:sz w:val="18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D4AC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8EF8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</w:tc>
      </w:tr>
      <w:tr w:rsidR="00BC5272" w:rsidRPr="00BC5272" w14:paraId="0F2CBBC3" w14:textId="77777777" w:rsidTr="009E50F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E0D35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77BB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13BA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</w:tc>
      </w:tr>
    </w:tbl>
    <w:p w14:paraId="422BDE9D" w14:textId="77777777" w:rsidR="00BC5272" w:rsidRPr="00BC5272" w:rsidRDefault="00BC5272" w:rsidP="00BC5272">
      <w:pPr>
        <w:rPr>
          <w:rFonts w:eastAsia="DengXian"/>
          <w:lang w:eastAsia="zh-CN"/>
        </w:rPr>
      </w:pPr>
    </w:p>
    <w:p w14:paraId="2807FE69" w14:textId="77777777" w:rsidR="00BC5272" w:rsidRPr="00BC5272" w:rsidRDefault="00BC5272" w:rsidP="00BC5272">
      <w:pPr>
        <w:rPr>
          <w:rFonts w:eastAsia="DengXian"/>
        </w:rPr>
      </w:pPr>
      <w:r w:rsidRPr="00BC5272">
        <w:rPr>
          <w:rFonts w:eastAsia="DengXian"/>
        </w:rPr>
        <w:t xml:space="preserve">Table 5.4.1-2 specifies data types re-used by the </w:t>
      </w:r>
      <w:proofErr w:type="spellStart"/>
      <w:r w:rsidRPr="00BC5272">
        <w:rPr>
          <w:rFonts w:eastAsia="DengXian"/>
        </w:rPr>
        <w:t>N</w:t>
      </w:r>
      <w:r w:rsidRPr="00BC5272">
        <w:rPr>
          <w:rFonts w:eastAsia="DengXian"/>
          <w:lang w:eastAsia="zh-CN"/>
        </w:rPr>
        <w:t>udr</w:t>
      </w:r>
      <w:proofErr w:type="spellEnd"/>
      <w:r w:rsidRPr="00BC5272">
        <w:rPr>
          <w:rFonts w:eastAsia="DengXian"/>
        </w:rP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BC5272">
        <w:rPr>
          <w:rFonts w:eastAsia="DengXian"/>
        </w:rPr>
        <w:t>N</w:t>
      </w:r>
      <w:r w:rsidRPr="00BC5272">
        <w:rPr>
          <w:rFonts w:eastAsia="DengXian"/>
          <w:lang w:eastAsia="zh-CN"/>
        </w:rPr>
        <w:t>udr</w:t>
      </w:r>
      <w:proofErr w:type="spellEnd"/>
      <w:r w:rsidRPr="00BC5272">
        <w:rPr>
          <w:rFonts w:eastAsia="DengXian"/>
        </w:rPr>
        <w:t xml:space="preserve"> service based interface.</w:t>
      </w:r>
    </w:p>
    <w:p w14:paraId="55B7BFA9" w14:textId="77777777" w:rsidR="00BC5272" w:rsidRPr="00BC5272" w:rsidRDefault="00BC5272" w:rsidP="00BC5272">
      <w:pPr>
        <w:keepNext/>
        <w:keepLines/>
        <w:spacing w:before="60"/>
        <w:jc w:val="center"/>
        <w:outlineLvl w:val="0"/>
        <w:rPr>
          <w:rFonts w:ascii="Arial" w:eastAsia="DengXian" w:hAnsi="Arial"/>
          <w:b/>
        </w:rPr>
      </w:pPr>
      <w:r w:rsidRPr="00BC5272">
        <w:rPr>
          <w:rFonts w:ascii="Arial" w:eastAsia="DengXian" w:hAnsi="Arial"/>
          <w:b/>
        </w:rPr>
        <w:lastRenderedPageBreak/>
        <w:t xml:space="preserve">Table 5.4.1-2: </w:t>
      </w:r>
      <w:proofErr w:type="spellStart"/>
      <w:r w:rsidRPr="00BC5272">
        <w:rPr>
          <w:rFonts w:ascii="Arial" w:eastAsia="DengXian" w:hAnsi="Arial"/>
          <w:b/>
        </w:rPr>
        <w:t>N</w:t>
      </w:r>
      <w:r w:rsidRPr="00BC5272">
        <w:rPr>
          <w:rFonts w:ascii="Arial" w:eastAsia="DengXian" w:hAnsi="Arial"/>
          <w:b/>
          <w:lang w:eastAsia="zh-CN"/>
        </w:rPr>
        <w:t>udr</w:t>
      </w:r>
      <w:proofErr w:type="spellEnd"/>
      <w:r w:rsidRPr="00BC5272">
        <w:rPr>
          <w:rFonts w:ascii="Arial" w:eastAsia="DengXian" w:hAnsi="Arial"/>
          <w:b/>
        </w:rP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BC5272" w:rsidRPr="00BC5272" w14:paraId="68F349F3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40951C" w14:textId="77777777" w:rsidR="00BC5272" w:rsidRPr="00BC5272" w:rsidRDefault="00BC5272" w:rsidP="00BC527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 w:eastAsia="zh-CN"/>
              </w:rPr>
            </w:pPr>
            <w:r w:rsidRPr="00BC5272">
              <w:rPr>
                <w:rFonts w:ascii="Arial" w:eastAsia="DengXian" w:hAnsi="Arial"/>
                <w:b/>
                <w:sz w:val="18"/>
                <w:lang w:val="en-US" w:eastAsia="zh-CN"/>
              </w:rPr>
              <w:t>`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A4F711" w14:textId="77777777" w:rsidR="00BC5272" w:rsidRPr="00BC5272" w:rsidRDefault="00BC5272" w:rsidP="00BC527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BC5272">
              <w:rPr>
                <w:rFonts w:ascii="Arial" w:eastAsia="DengXian" w:hAnsi="Arial"/>
                <w:b/>
                <w:sz w:val="18"/>
                <w:lang w:val="en-US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A6FAE0" w14:textId="77777777" w:rsidR="00BC5272" w:rsidRPr="00BC5272" w:rsidRDefault="00BC5272" w:rsidP="00BC527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/>
              </w:rPr>
            </w:pPr>
            <w:r w:rsidRPr="00BC5272">
              <w:rPr>
                <w:rFonts w:ascii="Arial" w:eastAsia="DengXian" w:hAnsi="Arial"/>
                <w:b/>
                <w:sz w:val="18"/>
                <w:lang w:val="en-US"/>
              </w:rPr>
              <w:t>Comments</w:t>
            </w:r>
          </w:p>
        </w:tc>
      </w:tr>
      <w:tr w:rsidR="00BC5272" w:rsidRPr="00BC5272" w14:paraId="7DB96E53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8E2AA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8978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BC5272">
              <w:rPr>
                <w:rFonts w:ascii="Arial" w:eastAsia="DengXian" w:hAnsi="Arial"/>
                <w:sz w:val="18"/>
                <w:lang w:val="en-US"/>
              </w:rPr>
              <w:t>3GPP TS</w:t>
            </w:r>
            <w:r w:rsidRPr="00BC5272">
              <w:rPr>
                <w:rFonts w:ascii="Arial" w:eastAsia="DengXian" w:hAnsi="Arial" w:cs="Arial"/>
                <w:sz w:val="18"/>
                <w:szCs w:val="18"/>
                <w:lang w:val="en-US"/>
              </w:rPr>
              <w:t> 29.503 [</w:t>
            </w:r>
            <w:r w:rsidRPr="00BC5272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6</w:t>
            </w:r>
            <w:r w:rsidRPr="00BC5272">
              <w:rPr>
                <w:rFonts w:ascii="Arial" w:eastAsia="DengXian" w:hAnsi="Arial"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A826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BC5272">
              <w:rPr>
                <w:rFonts w:ascii="Arial" w:eastAsia="DengXian" w:hAnsi="Arial" w:cs="Arial"/>
                <w:sz w:val="18"/>
                <w:szCs w:val="18"/>
                <w:lang w:val="en-US"/>
              </w:rPr>
              <w:t>Access and Mobility Subscription Data</w:t>
            </w:r>
          </w:p>
        </w:tc>
      </w:tr>
      <w:tr w:rsidR="00BC5272" w:rsidRPr="00BC5272" w14:paraId="497A45A5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7304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/>
              </w:rPr>
              <w:t>SmfSelectionSubscriptionData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B4CDF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BC5272">
              <w:rPr>
                <w:rFonts w:ascii="Arial" w:eastAsia="DengXian" w:hAnsi="Arial"/>
                <w:sz w:val="18"/>
                <w:lang w:val="en-US"/>
              </w:rPr>
              <w:t>3GPP TS</w:t>
            </w:r>
            <w:r w:rsidRPr="00BC5272">
              <w:rPr>
                <w:rFonts w:ascii="Arial" w:eastAsia="DengXian" w:hAnsi="Arial" w:cs="Arial"/>
                <w:sz w:val="18"/>
                <w:szCs w:val="18"/>
                <w:lang w:val="en-US"/>
              </w:rPr>
              <w:t> 29.503 [</w:t>
            </w:r>
            <w:r w:rsidRPr="00BC5272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6</w:t>
            </w:r>
            <w:r w:rsidRPr="00BC5272">
              <w:rPr>
                <w:rFonts w:ascii="Arial" w:eastAsia="DengXian" w:hAnsi="Arial"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100D8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BC5272">
              <w:rPr>
                <w:rFonts w:ascii="Arial" w:eastAsia="DengXian" w:hAnsi="Arial" w:cs="Arial"/>
                <w:sz w:val="18"/>
                <w:szCs w:val="18"/>
                <w:lang w:val="en-US"/>
              </w:rPr>
              <w:t>SMF Selection Subscription Data</w:t>
            </w:r>
          </w:p>
        </w:tc>
      </w:tr>
      <w:tr w:rsidR="00BC5272" w:rsidRPr="00BC5272" w14:paraId="7EFCAFD1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EA959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/>
              </w:rPr>
              <w:t>SessionManagementSubscriptionData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B670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BC5272">
              <w:rPr>
                <w:rFonts w:ascii="Arial" w:eastAsia="DengXian" w:hAnsi="Arial"/>
                <w:sz w:val="18"/>
                <w:lang w:val="en-US"/>
              </w:rPr>
              <w:t>3GPP TS</w:t>
            </w:r>
            <w:r w:rsidRPr="00BC5272">
              <w:rPr>
                <w:rFonts w:ascii="Arial" w:eastAsia="DengXian" w:hAnsi="Arial" w:cs="Arial"/>
                <w:sz w:val="18"/>
                <w:szCs w:val="18"/>
                <w:lang w:val="en-US"/>
              </w:rPr>
              <w:t> 29.503 [</w:t>
            </w:r>
            <w:r w:rsidRPr="00BC5272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6</w:t>
            </w:r>
            <w:r w:rsidRPr="00BC5272">
              <w:rPr>
                <w:rFonts w:ascii="Arial" w:eastAsia="DengXian" w:hAnsi="Arial"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AD150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BC5272">
              <w:rPr>
                <w:rFonts w:ascii="Arial" w:eastAsia="DengXian" w:hAnsi="Arial"/>
                <w:sz w:val="18"/>
                <w:lang w:val="en-US"/>
              </w:rPr>
              <w:t>Session Management</w:t>
            </w:r>
            <w:r w:rsidRPr="00BC5272">
              <w:rPr>
                <w:rFonts w:ascii="Arial" w:eastAsia="DengXian" w:hAnsi="Arial" w:cs="Arial"/>
                <w:sz w:val="18"/>
                <w:szCs w:val="18"/>
                <w:lang w:val="en-US"/>
              </w:rPr>
              <w:t xml:space="preserve"> Subscription Data</w:t>
            </w:r>
          </w:p>
        </w:tc>
      </w:tr>
      <w:tr w:rsidR="00BC5272" w:rsidRPr="00BC5272" w14:paraId="040D8C2F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E940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BC5272">
              <w:rPr>
                <w:rFonts w:ascii="Arial" w:eastAsia="DengXian" w:hAnsi="Arial"/>
                <w:sz w:val="18"/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E0DB2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BC5272">
              <w:rPr>
                <w:rFonts w:ascii="Arial" w:eastAsia="DengXian" w:hAnsi="Arial"/>
                <w:sz w:val="18"/>
                <w:lang w:val="en-US"/>
              </w:rPr>
              <w:t>3GPP TS</w:t>
            </w:r>
            <w:r w:rsidRPr="00BC5272">
              <w:rPr>
                <w:rFonts w:ascii="Arial" w:eastAsia="DengXian" w:hAnsi="Arial" w:cs="Arial"/>
                <w:sz w:val="18"/>
                <w:szCs w:val="18"/>
                <w:lang w:val="en-US"/>
              </w:rPr>
              <w:t> 29.503 [</w:t>
            </w:r>
            <w:r w:rsidRPr="00BC5272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6</w:t>
            </w:r>
            <w:r w:rsidRPr="00BC5272">
              <w:rPr>
                <w:rFonts w:ascii="Arial" w:eastAsia="DengXian" w:hAnsi="Arial"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5084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</w:tr>
      <w:tr w:rsidR="00BC5272" w:rsidRPr="00BC5272" w14:paraId="1984CF32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78B58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BC5272">
              <w:rPr>
                <w:rFonts w:ascii="Arial" w:eastAsia="DengXian" w:hAnsi="Arial"/>
                <w:sz w:val="18"/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95F27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BC5272">
              <w:rPr>
                <w:rFonts w:ascii="Arial" w:eastAsia="DengXian" w:hAnsi="Arial"/>
                <w:sz w:val="18"/>
                <w:lang w:val="en-US"/>
              </w:rPr>
              <w:t>3GPP TS 29.503 [</w:t>
            </w:r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6</w:t>
            </w:r>
            <w:r w:rsidRPr="00BC5272">
              <w:rPr>
                <w:rFonts w:ascii="Arial" w:eastAsia="DengXian" w:hAnsi="Arial"/>
                <w:sz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406C7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BC5272">
              <w:rPr>
                <w:rFonts w:ascii="Arial" w:eastAsia="DengXian" w:hAnsi="Arial" w:cs="Arial"/>
                <w:sz w:val="18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BC5272" w:rsidRPr="00BC5272" w14:paraId="204F65AA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7D4B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/>
              </w:rPr>
              <w:t>SmfRegistration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6EB3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BC5272">
              <w:rPr>
                <w:rFonts w:ascii="Arial" w:eastAsia="DengXian" w:hAnsi="Arial"/>
                <w:sz w:val="18"/>
                <w:lang w:val="en-US"/>
              </w:rPr>
              <w:t>3GPP TS 29.503 [</w:t>
            </w:r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6</w:t>
            </w:r>
            <w:r w:rsidRPr="00BC5272">
              <w:rPr>
                <w:rFonts w:ascii="Arial" w:eastAsia="DengXian" w:hAnsi="Arial"/>
                <w:sz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BBAB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</w:p>
        </w:tc>
      </w:tr>
      <w:tr w:rsidR="00BC5272" w:rsidRPr="00BC5272" w14:paraId="7A7EF54B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BFCBB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/>
              </w:rPr>
              <w:t>SmsfRegistration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B60D4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BC5272">
              <w:rPr>
                <w:rFonts w:ascii="Arial" w:eastAsia="DengXian" w:hAnsi="Arial"/>
                <w:sz w:val="18"/>
                <w:lang w:val="en-US"/>
              </w:rPr>
              <w:t>3GPP TS 29.503 [</w:t>
            </w:r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6</w:t>
            </w:r>
            <w:r w:rsidRPr="00BC5272">
              <w:rPr>
                <w:rFonts w:ascii="Arial" w:eastAsia="DengXian" w:hAnsi="Arial"/>
                <w:sz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AF7B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</w:p>
        </w:tc>
      </w:tr>
      <w:tr w:rsidR="00BC5272" w:rsidRPr="00BC5272" w14:paraId="49AF71FF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548EF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/>
              </w:rPr>
              <w:t>SmsManagementSubscriptionData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016B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BC5272">
              <w:rPr>
                <w:rFonts w:ascii="Arial" w:eastAsia="DengXian" w:hAnsi="Arial"/>
                <w:sz w:val="18"/>
                <w:lang w:val="en-US"/>
              </w:rPr>
              <w:t>3GPP TS 29.503 [</w:t>
            </w:r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6</w:t>
            </w:r>
            <w:r w:rsidRPr="00BC5272">
              <w:rPr>
                <w:rFonts w:ascii="Arial" w:eastAsia="DengXian" w:hAnsi="Arial"/>
                <w:sz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44CE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</w:p>
        </w:tc>
      </w:tr>
      <w:tr w:rsidR="00BC5272" w:rsidRPr="00BC5272" w14:paraId="58015E22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1156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BC5272">
              <w:rPr>
                <w:rFonts w:ascii="Arial" w:eastAsia="DengXian" w:hAnsi="Arial"/>
                <w:noProof/>
                <w:sz w:val="18"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6F7F1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BC5272">
              <w:rPr>
                <w:rFonts w:ascii="Arial" w:eastAsia="DengXian" w:hAnsi="Arial"/>
                <w:noProof/>
                <w:sz w:val="18"/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C160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BC5272">
              <w:rPr>
                <w:rFonts w:ascii="Arial" w:eastAsia="DengXian" w:hAnsi="Arial" w:cs="Arial"/>
                <w:noProof/>
                <w:sz w:val="18"/>
                <w:szCs w:val="18"/>
                <w:lang w:val="en-US"/>
              </w:rPr>
              <w:t>Used to negotiate the applicability of the optional features</w:t>
            </w:r>
          </w:p>
        </w:tc>
      </w:tr>
      <w:tr w:rsidR="00BC5272" w:rsidRPr="00BC5272" w14:paraId="4C917147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2BAC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/>
              </w:rP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93FD9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BC5272">
              <w:rPr>
                <w:rFonts w:ascii="Arial" w:eastAsia="DengXian" w:hAnsi="Arial"/>
                <w:sz w:val="18"/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43EB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BC5272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BC5272" w:rsidRPr="00BC5272" w14:paraId="77BDFF6F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81A5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/>
              </w:rPr>
              <w:t>PpData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4A0B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BC5272">
              <w:rPr>
                <w:rFonts w:ascii="Arial" w:eastAsia="DengXian" w:hAnsi="Arial"/>
                <w:sz w:val="18"/>
                <w:lang w:val="en-US"/>
              </w:rPr>
              <w:t>3GPP TS 29.503 [</w:t>
            </w:r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6</w:t>
            </w:r>
            <w:r w:rsidRPr="00BC5272">
              <w:rPr>
                <w:rFonts w:ascii="Arial" w:eastAsia="DengXian" w:hAnsi="Arial"/>
                <w:sz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5D31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</w:p>
        </w:tc>
      </w:tr>
      <w:tr w:rsidR="00BC5272" w:rsidRPr="00BC5272" w14:paraId="5D8895FC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2EF9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/>
              </w:rPr>
              <w:t>SmsSubscriptionData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E4CA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BC5272">
              <w:rPr>
                <w:rFonts w:ascii="Arial" w:eastAsia="DengXian" w:hAnsi="Arial"/>
                <w:sz w:val="18"/>
                <w:lang w:val="en-US"/>
              </w:rPr>
              <w:t>3GPP TS 29.503 [</w:t>
            </w:r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6</w:t>
            </w:r>
            <w:r w:rsidRPr="00BC5272">
              <w:rPr>
                <w:rFonts w:ascii="Arial" w:eastAsia="DengXian" w:hAnsi="Arial"/>
                <w:sz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0D86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</w:p>
        </w:tc>
      </w:tr>
      <w:tr w:rsidR="00BC5272" w:rsidRPr="00BC5272" w14:paraId="1466B916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EC940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7AE2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BC5272">
              <w:rPr>
                <w:rFonts w:ascii="Arial" w:eastAsia="DengXian" w:hAnsi="Arial"/>
                <w:sz w:val="18"/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19C0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BC5272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Data structure used for JSON patch.</w:t>
            </w:r>
          </w:p>
        </w:tc>
      </w:tr>
      <w:tr w:rsidR="00BC5272" w:rsidRPr="00BC5272" w14:paraId="2EE8F91E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74EC5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/>
              </w:rPr>
              <w:t>SdmSubscription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5A3E0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BC5272">
              <w:rPr>
                <w:rFonts w:ascii="Arial" w:eastAsia="DengXian" w:hAnsi="Arial"/>
                <w:sz w:val="18"/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86B8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</w:tc>
      </w:tr>
      <w:tr w:rsidR="00BC5272" w:rsidRPr="00BC5272" w14:paraId="32469B43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9B72F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/>
              </w:rPr>
              <w:t>EeSubscription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56443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BC5272">
              <w:rPr>
                <w:rFonts w:ascii="Arial" w:eastAsia="DengXian" w:hAnsi="Arial"/>
                <w:sz w:val="18"/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1E2E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</w:tc>
      </w:tr>
      <w:tr w:rsidR="00BC5272" w:rsidRPr="00BC5272" w14:paraId="726D0F0E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16EE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BC5272">
              <w:rPr>
                <w:rFonts w:ascii="Arial" w:eastAsia="DengXian" w:hAnsi="Arial"/>
                <w:sz w:val="18"/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F8E24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BC5272">
              <w:rPr>
                <w:rFonts w:ascii="Arial" w:eastAsia="DengXian" w:hAnsi="Arial"/>
                <w:sz w:val="18"/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C137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</w:tc>
      </w:tr>
      <w:tr w:rsidR="00BC5272" w:rsidRPr="00BC5272" w14:paraId="7EE1BDF2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76F24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/>
              </w:rP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9703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BC5272">
              <w:rPr>
                <w:rFonts w:ascii="Arial" w:eastAsia="DengXian" w:hAnsi="Arial"/>
                <w:sz w:val="18"/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2D40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</w:tc>
      </w:tr>
      <w:tr w:rsidR="00BC5272" w:rsidRPr="00BC5272" w14:paraId="539142B2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FAFB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31A6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BC5272">
              <w:rPr>
                <w:rFonts w:ascii="Arial" w:eastAsia="DengXian" w:hAnsi="Arial"/>
                <w:sz w:val="18"/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6534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BC5272">
              <w:rPr>
                <w:rFonts w:ascii="Arial" w:eastAsia="DengXian" w:hAnsi="Arial" w:cs="Arial"/>
                <w:sz w:val="18"/>
                <w:szCs w:val="18"/>
                <w:lang w:val="en-US"/>
              </w:rPr>
              <w:t>Data Network Name</w:t>
            </w:r>
          </w:p>
        </w:tc>
      </w:tr>
      <w:tr w:rsidR="00BC5272" w:rsidRPr="00BC5272" w14:paraId="5CC3D9CA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9975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DB78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BC5272">
              <w:rPr>
                <w:rFonts w:ascii="Arial" w:eastAsia="DengXian" w:hAnsi="Arial"/>
                <w:sz w:val="18"/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6CC0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  <w:r w:rsidRPr="00BC5272">
              <w:rPr>
                <w:rFonts w:ascii="Arial" w:eastAsia="DengXian" w:hAnsi="Arial" w:cs="Arial"/>
                <w:sz w:val="18"/>
                <w:szCs w:val="18"/>
                <w:lang w:val="en-US"/>
              </w:rPr>
              <w:t>Single NSSAI</w:t>
            </w:r>
          </w:p>
        </w:tc>
      </w:tr>
      <w:tr w:rsidR="00BC5272" w:rsidRPr="00BC5272" w14:paraId="61FCDE1E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704A1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/>
              </w:rPr>
              <w:t>VarUeId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9840F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BC5272">
              <w:rPr>
                <w:rFonts w:ascii="Arial" w:eastAsia="DengXian" w:hAnsi="Arial"/>
                <w:sz w:val="18"/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F8AE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String represents the SUPI or GPSI.</w:t>
            </w:r>
          </w:p>
          <w:p w14:paraId="70E0251E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/>
              </w:rPr>
            </w:pPr>
          </w:p>
        </w:tc>
      </w:tr>
      <w:tr w:rsidR="00BC5272" w:rsidRPr="00BC5272" w14:paraId="31313192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2063B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DD66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BC5272">
              <w:rPr>
                <w:rFonts w:ascii="Arial" w:eastAsia="DengXian" w:hAnsi="Arial"/>
                <w:sz w:val="18"/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7556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BC5272" w:rsidRPr="00BC5272" w14:paraId="0BB5F239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772E6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FB8A0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BC5272">
              <w:rPr>
                <w:rFonts w:ascii="Arial" w:eastAsia="DengXian" w:hAnsi="Arial"/>
                <w:sz w:val="18"/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8826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Common data type used for data change notification.</w:t>
            </w:r>
          </w:p>
        </w:tc>
      </w:tr>
      <w:tr w:rsidR="00BC5272" w:rsidRPr="00BC5272" w14:paraId="26179F65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A3512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en-GB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/>
              </w:rPr>
              <w:t>OdbData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CE81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en-GB"/>
              </w:rPr>
            </w:pPr>
            <w:r w:rsidRPr="00BC5272">
              <w:rPr>
                <w:rFonts w:ascii="Arial" w:eastAsia="DengXian" w:hAnsi="Arial"/>
                <w:sz w:val="18"/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8F1F9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Operator Determined Barring Data</w:t>
            </w:r>
          </w:p>
        </w:tc>
      </w:tr>
      <w:tr w:rsidR="00BC5272" w:rsidRPr="00BC5272" w14:paraId="3189E8C7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AB989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/>
              </w:rPr>
              <w:t>EventType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CA06D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en-GB"/>
              </w:rPr>
            </w:pPr>
            <w:r w:rsidRPr="00BC5272">
              <w:rPr>
                <w:rFonts w:ascii="Arial" w:eastAsia="DengXian" w:hAnsi="Arial"/>
                <w:sz w:val="18"/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3F8E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BC5272" w:rsidRPr="00BC5272" w14:paraId="08135788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3EAFE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/>
              </w:rPr>
              <w:t>ExtGroupId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DDCE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en-GB"/>
              </w:rPr>
            </w:pPr>
            <w:r w:rsidRPr="00BC5272">
              <w:rPr>
                <w:rFonts w:ascii="Arial" w:eastAsia="DengXian" w:hAnsi="Arial"/>
                <w:sz w:val="18"/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DEE9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External Group Identifier</w:t>
            </w:r>
          </w:p>
        </w:tc>
      </w:tr>
      <w:tr w:rsidR="00BC5272" w:rsidRPr="00BC5272" w14:paraId="28914994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1A970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/>
              </w:rPr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E0DE5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en-GB"/>
              </w:rPr>
            </w:pPr>
            <w:r w:rsidRPr="00BC5272">
              <w:rPr>
                <w:rFonts w:ascii="Arial" w:eastAsia="DengXian" w:hAnsi="Arial"/>
                <w:sz w:val="18"/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ECB8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BC5272" w:rsidRPr="00BC5272" w14:paraId="5FFEE1F6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07A9F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D0705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en-GB"/>
              </w:rPr>
            </w:pPr>
            <w:r w:rsidRPr="00BC5272">
              <w:rPr>
                <w:rFonts w:ascii="Arial" w:eastAsia="DengXian" w:hAnsi="Arial"/>
                <w:sz w:val="18"/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1BD0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BC5272" w:rsidRPr="00BC5272" w14:paraId="1EED6D94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8DAE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/>
              </w:rPr>
              <w:t>UpuMac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B3AF4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en-GB"/>
              </w:rPr>
            </w:pPr>
            <w:r w:rsidRPr="00BC5272">
              <w:rPr>
                <w:rFonts w:ascii="Arial" w:eastAsia="DengXian" w:hAnsi="Arial"/>
                <w:sz w:val="18"/>
                <w:lang w:val="en-US" w:eastAsia="en-GB"/>
              </w:rPr>
              <w:t>3GPP TS 29.509 [</w:t>
            </w:r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15</w:t>
            </w:r>
            <w:r w:rsidRPr="00BC5272">
              <w:rPr>
                <w:rFonts w:ascii="Arial" w:eastAsia="DengXian" w:hAnsi="Arial"/>
                <w:sz w:val="18"/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8E51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BC5272" w:rsidRPr="00BC5272" w14:paraId="5B02BA9B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8A6E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BC5272">
              <w:rPr>
                <w:rFonts w:ascii="Arial" w:eastAsia="DengXian" w:hAnsi="Arial"/>
                <w:sz w:val="18"/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5244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en-GB"/>
              </w:rPr>
            </w:pPr>
            <w:r w:rsidRPr="00BC5272">
              <w:rPr>
                <w:rFonts w:ascii="Arial" w:eastAsia="DengXian" w:hAnsi="Arial"/>
                <w:sz w:val="18"/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A5F0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BC5272" w:rsidRPr="00BC5272" w14:paraId="65D23DE1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DC505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BC5272">
              <w:rPr>
                <w:rFonts w:ascii="Arial" w:eastAsia="DengXian" w:hAnsi="Arial" w:hint="eastAsia"/>
                <w:sz w:val="18"/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1C32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en-GB"/>
              </w:rPr>
            </w:pPr>
            <w:r w:rsidRPr="00BC5272">
              <w:rPr>
                <w:rFonts w:ascii="Arial" w:eastAsia="DengXian" w:hAnsi="Arial"/>
                <w:sz w:val="18"/>
              </w:rP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79AA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BC5272" w:rsidRPr="00BC5272" w14:paraId="5FFED4D7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CD9BF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A5BA4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C5272">
              <w:rPr>
                <w:rFonts w:ascii="Arial" w:eastAsia="DengXian" w:hAnsi="Arial"/>
                <w:sz w:val="18"/>
              </w:rP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6198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BC5272" w:rsidRPr="00BC5272" w14:paraId="0CD82790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2707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BC5272">
              <w:rPr>
                <w:rFonts w:ascii="Arial" w:eastAsia="DengXian" w:hAnsi="Arial" w:hint="eastAsia"/>
                <w:sz w:val="18"/>
              </w:rPr>
              <w:t>AppPort</w:t>
            </w:r>
            <w:r w:rsidRPr="00BC5272">
              <w:rPr>
                <w:rFonts w:ascii="Arial" w:eastAsia="DengXian" w:hAnsi="Arial"/>
                <w:sz w:val="18"/>
              </w:rPr>
              <w:t>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E1919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C5272">
              <w:rPr>
                <w:rFonts w:ascii="Arial" w:eastAsia="DengXian" w:hAnsi="Arial"/>
                <w:sz w:val="18"/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C0F3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BC5272" w:rsidRPr="00BC5272" w14:paraId="2845AABA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6766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</w:rPr>
              <w:t>LcsPrivacyData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94B6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en-GB"/>
              </w:rPr>
            </w:pPr>
            <w:r w:rsidRPr="00BC5272">
              <w:rPr>
                <w:rFonts w:ascii="Arial" w:eastAsia="DengXian" w:hAnsi="Arial"/>
                <w:sz w:val="18"/>
                <w:lang w:val="en-US"/>
              </w:rPr>
              <w:t>3GPP TS 29.503 [</w:t>
            </w:r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6</w:t>
            </w:r>
            <w:r w:rsidRPr="00BC5272">
              <w:rPr>
                <w:rFonts w:ascii="Arial" w:eastAsia="DengXian" w:hAnsi="Arial"/>
                <w:sz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F018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BC5272">
              <w:rPr>
                <w:rFonts w:ascii="Arial" w:eastAsia="DengXian" w:hAnsi="Arial"/>
                <w:sz w:val="18"/>
              </w:rPr>
              <w:t>LCS Privacy Subscription Data</w:t>
            </w:r>
          </w:p>
        </w:tc>
      </w:tr>
      <w:tr w:rsidR="00BC5272" w:rsidRPr="00BC5272" w14:paraId="597141AA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36B87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</w:rPr>
              <w:t>LcsMoData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D83B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BC5272">
              <w:rPr>
                <w:rFonts w:ascii="Arial" w:eastAsia="DengXian" w:hAnsi="Arial"/>
                <w:sz w:val="18"/>
                <w:lang w:val="en-US"/>
              </w:rPr>
              <w:t>3GPP TS 29.503 [</w:t>
            </w:r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6</w:t>
            </w:r>
            <w:r w:rsidRPr="00BC5272">
              <w:rPr>
                <w:rFonts w:ascii="Arial" w:eastAsia="DengXian" w:hAnsi="Arial"/>
                <w:sz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467F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C5272">
              <w:rPr>
                <w:rFonts w:ascii="Arial" w:eastAsia="DengXian" w:hAnsi="Arial"/>
                <w:sz w:val="18"/>
              </w:rPr>
              <w:t>LCS Mobile Originated Subscription Data</w:t>
            </w:r>
          </w:p>
        </w:tc>
      </w:tr>
      <w:tr w:rsidR="00BC5272" w:rsidRPr="00BC5272" w14:paraId="37438066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F431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</w:rPr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4E90B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BC5272">
              <w:rPr>
                <w:rFonts w:ascii="Arial" w:eastAsia="DengXian" w:hAnsi="Arial"/>
                <w:sz w:val="18"/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44C1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C5272" w:rsidRPr="00BC5272" w14:paraId="370464A3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18C31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/>
              </w:rPr>
              <w:t>AuthorizationData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C040C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BC5272">
              <w:rPr>
                <w:rFonts w:ascii="Arial" w:eastAsia="DengXian" w:hAnsi="Arial"/>
                <w:sz w:val="18"/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2ECE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C5272" w:rsidRPr="00BC5272" w14:paraId="3F69897E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85D9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proofErr w:type="spellStart"/>
            <w:r w:rsidRPr="00BC5272">
              <w:rPr>
                <w:rFonts w:ascii="Arial" w:eastAsia="DengXian" w:hAnsi="Arial" w:hint="eastAsia"/>
                <w:sz w:val="18"/>
                <w:lang w:eastAsia="zh-CN"/>
              </w:rPr>
              <w:t>E</w:t>
            </w:r>
            <w:r w:rsidRPr="00BC5272">
              <w:rPr>
                <w:rFonts w:ascii="Arial" w:eastAsia="DengXian" w:hAnsi="Arial"/>
                <w:sz w:val="18"/>
                <w:lang w:eastAsia="zh-CN"/>
              </w:rPr>
              <w:t>nhancedCoverage</w:t>
            </w:r>
            <w:r w:rsidRPr="00BC5272">
              <w:rPr>
                <w:rFonts w:ascii="Arial" w:eastAsia="DengXian" w:hAnsi="Arial"/>
                <w:sz w:val="18"/>
              </w:rPr>
              <w:t>Restriction</w:t>
            </w:r>
            <w:r w:rsidRPr="00BC5272">
              <w:rPr>
                <w:rFonts w:ascii="Arial" w:eastAsia="DengXian" w:hAnsi="Arial"/>
                <w:sz w:val="18"/>
                <w:lang w:eastAsia="zh-CN"/>
              </w:rPr>
              <w:t>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BE5C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en-GB"/>
              </w:rPr>
            </w:pPr>
            <w:r w:rsidRPr="00BC5272">
              <w:rPr>
                <w:rFonts w:ascii="Arial" w:eastAsia="DengXian" w:hAnsi="Arial"/>
                <w:sz w:val="18"/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91CE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C5272" w:rsidRPr="00BC5272" w14:paraId="75075E84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71C7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BC5272">
              <w:rPr>
                <w:rFonts w:ascii="Arial" w:eastAsia="DengXian" w:hAnsi="Arial" w:hint="eastAsia"/>
                <w:sz w:val="18"/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B251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en-GB"/>
              </w:rPr>
            </w:pPr>
            <w:r w:rsidRPr="00BC5272">
              <w:rPr>
                <w:rFonts w:ascii="Arial" w:eastAsia="DengXian" w:hAnsi="Arial"/>
                <w:sz w:val="18"/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8ACA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C5272" w:rsidRPr="00BC5272" w14:paraId="46A678CE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E6F7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BC5272">
              <w:rPr>
                <w:rFonts w:ascii="Arial" w:eastAsia="DengXian" w:hAnsi="Arial" w:hint="eastAsia"/>
                <w:sz w:val="18"/>
                <w:lang w:eastAsia="zh-CN"/>
              </w:rPr>
              <w:t>V</w:t>
            </w:r>
            <w:r w:rsidRPr="00BC5272">
              <w:rPr>
                <w:rFonts w:ascii="Arial" w:eastAsia="DengXian" w:hAnsi="Arial"/>
                <w:sz w:val="18"/>
                <w:lang w:eastAsia="zh-CN"/>
              </w:rPr>
              <w:t>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52B1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en-GB"/>
              </w:rPr>
            </w:pPr>
            <w:r w:rsidRPr="00BC5272">
              <w:rPr>
                <w:rFonts w:ascii="Arial" w:eastAsia="DengXian" w:hAnsi="Arial"/>
                <w:sz w:val="18"/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3CA6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C5272">
              <w:rPr>
                <w:rFonts w:ascii="Arial" w:eastAsia="DengXian" w:hAnsi="Arial" w:hint="eastAsia"/>
                <w:sz w:val="18"/>
                <w:lang w:eastAsia="zh-CN"/>
              </w:rPr>
              <w:t>V</w:t>
            </w:r>
            <w:r w:rsidRPr="00BC5272">
              <w:rPr>
                <w:rFonts w:ascii="Arial" w:eastAsia="DengXian" w:hAnsi="Arial"/>
                <w:sz w:val="18"/>
                <w:lang w:eastAsia="zh-CN"/>
              </w:rPr>
              <w:t>2X Subscription Data</w:t>
            </w:r>
          </w:p>
        </w:tc>
      </w:tr>
      <w:tr w:rsidR="00BC5272" w:rsidRPr="00BC5272" w14:paraId="018DD619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6221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BC5272">
              <w:rPr>
                <w:rFonts w:ascii="Arial" w:eastAsia="DengXian" w:hAnsi="Arial"/>
                <w:sz w:val="18"/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9063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en-GB"/>
              </w:rPr>
            </w:pPr>
            <w:r w:rsidRPr="00BC5272">
              <w:rPr>
                <w:rFonts w:ascii="Arial" w:eastAsia="DengXian" w:hAnsi="Arial"/>
                <w:sz w:val="18"/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FE4E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</w:tr>
      <w:tr w:rsidR="00BC5272" w:rsidRPr="00BC5272" w14:paraId="5557A0CD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35CE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NetworkNodeDiameterAddress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E691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en-GB"/>
              </w:rPr>
            </w:pPr>
            <w:r w:rsidRPr="00BC5272">
              <w:rPr>
                <w:rFonts w:ascii="Arial" w:eastAsia="DengXian" w:hAnsi="Arial"/>
                <w:sz w:val="18"/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3FF6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</w:tr>
      <w:tr w:rsidR="00BC5272" w:rsidRPr="00BC5272" w14:paraId="2C4E8F71" w14:textId="77777777" w:rsidTr="009E50F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A98C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BC5272">
              <w:rPr>
                <w:rFonts w:ascii="Arial" w:eastAsia="DengXian" w:hAnsi="Arial"/>
                <w:sz w:val="18"/>
                <w:lang w:val="en-US" w:eastAsia="zh-CN"/>
              </w:rPr>
              <w:t>IpSmGwRegistration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27DF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en-GB"/>
              </w:rPr>
            </w:pPr>
            <w:r w:rsidRPr="00BC5272">
              <w:rPr>
                <w:rFonts w:ascii="Arial" w:eastAsia="DengXian" w:hAnsi="Arial"/>
                <w:sz w:val="18"/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387B" w14:textId="77777777" w:rsidR="00BC5272" w:rsidRPr="00BC5272" w:rsidRDefault="00BC5272" w:rsidP="00BC527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</w:tr>
    </w:tbl>
    <w:p w14:paraId="5CE1BAD7" w14:textId="77777777" w:rsidR="00BC5272" w:rsidRPr="00BC5272" w:rsidRDefault="00BC5272" w:rsidP="00BC5272">
      <w:pPr>
        <w:rPr>
          <w:rFonts w:eastAsia="DengXian"/>
        </w:rPr>
      </w:pPr>
    </w:p>
    <w:p w14:paraId="5AC9AD4F" w14:textId="313A4B34" w:rsidR="00E23851" w:rsidRDefault="00E23851" w:rsidP="00E23851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="00CF54D6">
        <w:rPr>
          <w:rFonts w:ascii="Arial" w:hAnsi="Arial"/>
          <w:color w:val="FF0000"/>
          <w:sz w:val="32"/>
          <w:lang w:eastAsia="ja-JP"/>
        </w:rPr>
        <w:t>4</w:t>
      </w:r>
      <w:r w:rsidR="00CF54D6">
        <w:rPr>
          <w:rFonts w:ascii="Arial" w:hAnsi="Arial"/>
          <w:color w:val="FF0000"/>
          <w:sz w:val="32"/>
          <w:vertAlign w:val="superscript"/>
          <w:lang w:eastAsia="ja-JP"/>
        </w:rPr>
        <w:t>th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060A9C6D" w14:textId="4D08D834" w:rsidR="00D0161C" w:rsidRPr="00D0161C" w:rsidRDefault="00D0161C" w:rsidP="00D0161C">
      <w:pPr>
        <w:keepNext/>
        <w:keepLines/>
        <w:spacing w:before="120"/>
        <w:ind w:left="1418" w:hanging="1418"/>
        <w:outlineLvl w:val="3"/>
        <w:rPr>
          <w:ins w:id="344" w:author="NTT DOCOMO" w:date="2020-07-17T18:26:00Z"/>
          <w:rFonts w:ascii="Arial" w:eastAsia="DengXian" w:hAnsi="Arial"/>
          <w:sz w:val="24"/>
          <w:lang w:val="en-US"/>
        </w:rPr>
      </w:pPr>
      <w:bookmarkStart w:id="345" w:name="_Toc45029573"/>
      <w:ins w:id="346" w:author="NTT DOCOMO" w:date="2020-07-17T18:26:00Z">
        <w:r w:rsidRPr="00D0161C">
          <w:rPr>
            <w:rFonts w:ascii="Arial" w:eastAsia="DengXian" w:hAnsi="Arial"/>
            <w:sz w:val="24"/>
            <w:lang w:val="en-US"/>
          </w:rPr>
          <w:t>5.4.2</w:t>
        </w:r>
        <w:proofErr w:type="gramStart"/>
        <w:r w:rsidRPr="00D0161C">
          <w:rPr>
            <w:rFonts w:ascii="Arial" w:eastAsia="DengXian" w:hAnsi="Arial"/>
            <w:sz w:val="24"/>
            <w:lang w:val="en-US"/>
          </w:rPr>
          <w:t>.</w:t>
        </w:r>
        <w:r w:rsidR="004A30D0">
          <w:rPr>
            <w:rFonts w:ascii="Arial" w:eastAsia="DengXian" w:hAnsi="Arial" w:hint="eastAsia"/>
            <w:sz w:val="24"/>
            <w:lang w:val="en-US" w:eastAsia="zh-CN"/>
          </w:rPr>
          <w:t>xx</w:t>
        </w:r>
        <w:proofErr w:type="gramEnd"/>
        <w:r w:rsidRPr="00D0161C">
          <w:rPr>
            <w:rFonts w:ascii="Arial" w:eastAsia="DengXian" w:hAnsi="Arial"/>
            <w:sz w:val="24"/>
            <w:lang w:val="en-US"/>
          </w:rPr>
          <w:tab/>
          <w:t xml:space="preserve">Type: </w:t>
        </w:r>
      </w:ins>
      <w:bookmarkEnd w:id="345"/>
      <w:proofErr w:type="spellStart"/>
      <w:ins w:id="347" w:author="NTT DOCOMO" w:date="2020-08-05T12:51:00Z">
        <w:r w:rsidR="001E050E" w:rsidRPr="001E050E">
          <w:rPr>
            <w:rFonts w:ascii="Arial" w:eastAsia="DengXian" w:hAnsi="Arial"/>
            <w:sz w:val="24"/>
            <w:lang w:val="en-US"/>
          </w:rPr>
          <w:t>SmsfRegistrationNotificationFlag</w:t>
        </w:r>
      </w:ins>
      <w:proofErr w:type="spellEnd"/>
    </w:p>
    <w:p w14:paraId="601FA437" w14:textId="19F06D00" w:rsidR="00D0161C" w:rsidRPr="00D0161C" w:rsidRDefault="00D0161C" w:rsidP="00D0161C">
      <w:pPr>
        <w:keepNext/>
        <w:keepLines/>
        <w:spacing w:before="60"/>
        <w:jc w:val="center"/>
        <w:outlineLvl w:val="0"/>
        <w:rPr>
          <w:ins w:id="348" w:author="NTT DOCOMO" w:date="2020-07-17T18:26:00Z"/>
          <w:rFonts w:ascii="Arial" w:eastAsia="DengXian" w:hAnsi="Arial"/>
          <w:b/>
        </w:rPr>
      </w:pPr>
      <w:ins w:id="349" w:author="NTT DOCOMO" w:date="2020-07-17T18:26:00Z">
        <w:r w:rsidRPr="00D0161C">
          <w:rPr>
            <w:rFonts w:ascii="Arial" w:eastAsia="DengXian" w:hAnsi="Arial"/>
            <w:b/>
            <w:noProof/>
          </w:rPr>
          <w:t>Table </w:t>
        </w:r>
        <w:r w:rsidRPr="00D0161C">
          <w:rPr>
            <w:rFonts w:ascii="Arial" w:eastAsia="DengXian" w:hAnsi="Arial"/>
            <w:b/>
          </w:rPr>
          <w:t>5.4.2.</w:t>
        </w:r>
        <w:r w:rsidR="004A30D0">
          <w:rPr>
            <w:rFonts w:ascii="Arial" w:eastAsia="DengXian" w:hAnsi="Arial" w:hint="eastAsia"/>
            <w:b/>
            <w:lang w:eastAsia="zh-CN"/>
          </w:rPr>
          <w:t>xx</w:t>
        </w:r>
        <w:r w:rsidRPr="00D0161C">
          <w:rPr>
            <w:rFonts w:ascii="Arial" w:eastAsia="DengXian" w:hAnsi="Arial"/>
            <w:b/>
          </w:rPr>
          <w:t xml:space="preserve">-1: </w:t>
        </w:r>
        <w:r w:rsidRPr="00D0161C">
          <w:rPr>
            <w:rFonts w:ascii="Arial" w:eastAsia="DengXian" w:hAnsi="Arial"/>
            <w:b/>
            <w:noProof/>
          </w:rPr>
          <w:t>Definition of type</w:t>
        </w:r>
      </w:ins>
      <w:ins w:id="350" w:author="NTT DOCOMO" w:date="2020-08-05T12:52:00Z">
        <w:r w:rsidR="00370A93">
          <w:rPr>
            <w:rFonts w:ascii="Arial" w:eastAsia="DengXian" w:hAnsi="Arial"/>
            <w:b/>
            <w:noProof/>
          </w:rPr>
          <w:t xml:space="preserve"> </w:t>
        </w:r>
      </w:ins>
      <w:ins w:id="351" w:author="NTT DOCOMO" w:date="2020-08-05T12:51:00Z">
        <w:r w:rsidR="00370A93" w:rsidRPr="00370A93">
          <w:rPr>
            <w:rFonts w:ascii="Arial" w:eastAsia="DengXian" w:hAnsi="Arial"/>
            <w:b/>
            <w:noProof/>
          </w:rPr>
          <w:t>SmsfRegistrationNotificationFlag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0161C" w:rsidRPr="00D0161C" w14:paraId="5BAD446C" w14:textId="77777777" w:rsidTr="009E50F4">
        <w:trPr>
          <w:jc w:val="center"/>
          <w:ins w:id="352" w:author="NTT DOCOMO" w:date="2020-07-17T18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EBA8AC" w14:textId="77777777" w:rsidR="00D0161C" w:rsidRPr="00D0161C" w:rsidRDefault="00D0161C" w:rsidP="00D0161C">
            <w:pPr>
              <w:keepNext/>
              <w:keepLines/>
              <w:spacing w:after="0"/>
              <w:jc w:val="center"/>
              <w:rPr>
                <w:ins w:id="353" w:author="NTT DOCOMO" w:date="2020-07-17T18:26:00Z"/>
                <w:rFonts w:ascii="Arial" w:eastAsia="DengXian" w:hAnsi="Arial"/>
                <w:b/>
                <w:sz w:val="18"/>
                <w:lang w:val="en-US"/>
              </w:rPr>
            </w:pPr>
            <w:ins w:id="354" w:author="NTT DOCOMO" w:date="2020-07-17T18:26:00Z">
              <w:r w:rsidRPr="00D0161C">
                <w:rPr>
                  <w:rFonts w:ascii="Arial" w:eastAsia="DengXian" w:hAnsi="Arial"/>
                  <w:b/>
                  <w:sz w:val="18"/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B2AE65" w14:textId="77777777" w:rsidR="00D0161C" w:rsidRPr="00D0161C" w:rsidRDefault="00D0161C" w:rsidP="00D0161C">
            <w:pPr>
              <w:keepNext/>
              <w:keepLines/>
              <w:spacing w:after="0"/>
              <w:jc w:val="center"/>
              <w:rPr>
                <w:ins w:id="355" w:author="NTT DOCOMO" w:date="2020-07-17T18:26:00Z"/>
                <w:rFonts w:ascii="Arial" w:eastAsia="DengXian" w:hAnsi="Arial"/>
                <w:b/>
                <w:sz w:val="18"/>
                <w:lang w:val="en-US"/>
              </w:rPr>
            </w:pPr>
            <w:ins w:id="356" w:author="NTT DOCOMO" w:date="2020-07-17T18:26:00Z">
              <w:r w:rsidRPr="00D0161C">
                <w:rPr>
                  <w:rFonts w:ascii="Arial" w:eastAsia="DengXian" w:hAnsi="Arial"/>
                  <w:b/>
                  <w:sz w:val="18"/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D91F59" w14:textId="77777777" w:rsidR="00D0161C" w:rsidRPr="00D0161C" w:rsidRDefault="00D0161C" w:rsidP="00D0161C">
            <w:pPr>
              <w:keepNext/>
              <w:keepLines/>
              <w:spacing w:after="0"/>
              <w:jc w:val="center"/>
              <w:rPr>
                <w:ins w:id="357" w:author="NTT DOCOMO" w:date="2020-07-17T18:26:00Z"/>
                <w:rFonts w:ascii="Arial" w:eastAsia="DengXian" w:hAnsi="Arial"/>
                <w:b/>
                <w:sz w:val="18"/>
                <w:lang w:val="en-US"/>
              </w:rPr>
            </w:pPr>
            <w:ins w:id="358" w:author="NTT DOCOMO" w:date="2020-07-17T18:26:00Z">
              <w:r w:rsidRPr="00D0161C">
                <w:rPr>
                  <w:rFonts w:ascii="Arial" w:eastAsia="DengXian" w:hAnsi="Arial"/>
                  <w:b/>
                  <w:sz w:val="18"/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947E2F" w14:textId="77777777" w:rsidR="00D0161C" w:rsidRPr="00D0161C" w:rsidRDefault="00D0161C" w:rsidP="00D0161C">
            <w:pPr>
              <w:keepNext/>
              <w:keepLines/>
              <w:spacing w:after="0"/>
              <w:rPr>
                <w:ins w:id="359" w:author="NTT DOCOMO" w:date="2020-07-17T18:26:00Z"/>
                <w:rFonts w:ascii="Arial" w:eastAsia="DengXian" w:hAnsi="Arial"/>
                <w:b/>
                <w:sz w:val="18"/>
                <w:lang w:val="en-US"/>
              </w:rPr>
            </w:pPr>
            <w:ins w:id="360" w:author="NTT DOCOMO" w:date="2020-07-17T18:26:00Z">
              <w:r w:rsidRPr="00D0161C">
                <w:rPr>
                  <w:rFonts w:ascii="Arial" w:eastAsia="DengXian" w:hAnsi="Arial"/>
                  <w:b/>
                  <w:sz w:val="18"/>
                  <w:lang w:val="en-US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B9BDA5" w14:textId="77777777" w:rsidR="00D0161C" w:rsidRPr="00D0161C" w:rsidRDefault="00D0161C" w:rsidP="00D0161C">
            <w:pPr>
              <w:keepNext/>
              <w:keepLines/>
              <w:spacing w:after="0"/>
              <w:jc w:val="center"/>
              <w:rPr>
                <w:ins w:id="361" w:author="NTT DOCOMO" w:date="2020-07-17T18:26:00Z"/>
                <w:rFonts w:ascii="Arial" w:eastAsia="DengXian" w:hAnsi="Arial" w:cs="Arial"/>
                <w:b/>
                <w:sz w:val="18"/>
                <w:szCs w:val="18"/>
                <w:lang w:val="en-US"/>
              </w:rPr>
            </w:pPr>
            <w:ins w:id="362" w:author="NTT DOCOMO" w:date="2020-07-17T18:26:00Z">
              <w:r w:rsidRPr="00D0161C">
                <w:rPr>
                  <w:rFonts w:ascii="Arial" w:eastAsia="DengXian" w:hAnsi="Arial" w:cs="Arial"/>
                  <w:b/>
                  <w:sz w:val="18"/>
                  <w:szCs w:val="18"/>
                  <w:lang w:val="en-US"/>
                </w:rPr>
                <w:t>Description</w:t>
              </w:r>
            </w:ins>
          </w:p>
        </w:tc>
      </w:tr>
      <w:tr w:rsidR="004A30D0" w:rsidRPr="00D0161C" w14:paraId="26346ACF" w14:textId="77777777" w:rsidTr="009E50F4">
        <w:trPr>
          <w:jc w:val="center"/>
          <w:ins w:id="363" w:author="NTT DOCOMO" w:date="2020-07-17T18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4D95" w14:textId="36376AAB" w:rsidR="004A30D0" w:rsidRPr="00D0161C" w:rsidRDefault="00447DA6" w:rsidP="00D0161C">
            <w:pPr>
              <w:keepNext/>
              <w:keepLines/>
              <w:spacing w:after="0"/>
              <w:rPr>
                <w:ins w:id="364" w:author="NTT DOCOMO" w:date="2020-07-17T18:29:00Z"/>
                <w:rFonts w:ascii="Arial" w:eastAsia="DengXian" w:hAnsi="Arial"/>
                <w:sz w:val="18"/>
                <w:lang w:val="en-US"/>
              </w:rPr>
            </w:pPr>
            <w:proofErr w:type="spellStart"/>
            <w:ins w:id="365" w:author="NTT DOCOMO" w:date="2020-07-17T18:32:00Z">
              <w:r>
                <w:rPr>
                  <w:rFonts w:ascii="Arial" w:eastAsia="DengXian" w:hAnsi="Arial"/>
                  <w:sz w:val="18"/>
                  <w:lang w:val="en-US"/>
                </w:rPr>
                <w:t>s</w:t>
              </w:r>
              <w:r w:rsidR="00F00311">
                <w:rPr>
                  <w:rFonts w:ascii="Arial" w:eastAsia="DengXian" w:hAnsi="Arial"/>
                  <w:sz w:val="18"/>
                  <w:lang w:val="en-US"/>
                </w:rPr>
                <w:t>msfRegistrationNotificationIndication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3AD3" w14:textId="523DCB97" w:rsidR="004A30D0" w:rsidRPr="00D0161C" w:rsidRDefault="00730E7D" w:rsidP="00D0161C">
            <w:pPr>
              <w:keepNext/>
              <w:keepLines/>
              <w:spacing w:after="0"/>
              <w:rPr>
                <w:ins w:id="366" w:author="NTT DOCOMO" w:date="2020-07-17T18:29:00Z"/>
                <w:rFonts w:ascii="Arial" w:eastAsia="DengXian" w:hAnsi="Arial"/>
                <w:sz w:val="18"/>
                <w:lang w:val="en-US" w:eastAsia="zh-CN"/>
              </w:rPr>
            </w:pPr>
            <w:ins w:id="367" w:author="NTT DOCOMO" w:date="2020-08-05T13:34:00Z">
              <w:r>
                <w:rPr>
                  <w:rFonts w:ascii="Arial" w:eastAsia="DengXian" w:hAnsi="Arial"/>
                  <w:sz w:val="18"/>
                  <w:lang w:val="en-US"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877F" w14:textId="77777777" w:rsidR="004A30D0" w:rsidRPr="00785E96" w:rsidRDefault="00785E96" w:rsidP="00D0161C">
            <w:pPr>
              <w:keepNext/>
              <w:keepLines/>
              <w:spacing w:after="0"/>
              <w:jc w:val="center"/>
              <w:rPr>
                <w:ins w:id="368" w:author="NTT DOCOMO" w:date="2020-07-17T18:29:00Z"/>
                <w:rFonts w:ascii="Arial" w:eastAsia="DengXian" w:hAnsi="Arial"/>
                <w:sz w:val="18"/>
                <w:lang w:val="en-US"/>
              </w:rPr>
            </w:pPr>
            <w:ins w:id="369" w:author="NTT DOCOMO" w:date="2020-07-17T18:33:00Z">
              <w:r w:rsidRPr="00D0161C">
                <w:rPr>
                  <w:rFonts w:ascii="Arial" w:eastAsia="DengXian" w:hAnsi="Arial"/>
                  <w:sz w:val="18"/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DA9E" w14:textId="77777777" w:rsidR="004A30D0" w:rsidRPr="00AF4F8E" w:rsidRDefault="00E66C3E" w:rsidP="00D0161C">
            <w:pPr>
              <w:keepNext/>
              <w:keepLines/>
              <w:spacing w:after="0"/>
              <w:rPr>
                <w:ins w:id="370" w:author="NTT DOCOMO" w:date="2020-07-17T18:29:00Z"/>
                <w:rFonts w:ascii="Arial" w:eastAsia="DengXian" w:hAnsi="Arial"/>
                <w:sz w:val="18"/>
                <w:lang w:val="en-US"/>
              </w:rPr>
            </w:pPr>
            <w:ins w:id="371" w:author="NTT DOCOMO" w:date="2020-07-17T18:41:00Z">
              <w:r w:rsidRPr="00E66C3E">
                <w:rPr>
                  <w:rFonts w:ascii="Arial" w:hAnsi="Arial"/>
                  <w:sz w:val="18"/>
                  <w:lang w:val="en-US" w:eastAsia="ja-JP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C42E" w14:textId="77777777" w:rsidR="004A30D0" w:rsidRDefault="00E66C3E" w:rsidP="00D0161C">
            <w:pPr>
              <w:keepNext/>
              <w:keepLines/>
              <w:spacing w:after="0"/>
              <w:rPr>
                <w:ins w:id="372" w:author="NTT DOCOMO" w:date="2020-07-17T18:42:00Z"/>
                <w:rFonts w:ascii="Arial" w:eastAsia="DengXian" w:hAnsi="Arial"/>
                <w:sz w:val="18"/>
                <w:lang w:val="en-US"/>
              </w:rPr>
            </w:pPr>
            <w:proofErr w:type="gramStart"/>
            <w:ins w:id="373" w:author="NTT DOCOMO" w:date="2020-07-17T18:41:00Z">
              <w:r>
                <w:rPr>
                  <w:rFonts w:ascii="Arial" w:eastAsia="DengXian" w:hAnsi="Arial"/>
                  <w:sz w:val="18"/>
                  <w:lang w:val="en-US"/>
                </w:rPr>
                <w:t>true</w:t>
              </w:r>
              <w:proofErr w:type="gramEnd"/>
              <w:r>
                <w:rPr>
                  <w:rFonts w:ascii="Arial" w:eastAsia="DengXian" w:hAnsi="Arial"/>
                  <w:sz w:val="18"/>
                  <w:lang w:val="en-US"/>
                </w:rPr>
                <w:t xml:space="preserve">: indicates </w:t>
              </w:r>
            </w:ins>
            <w:ins w:id="374" w:author="NTT DOCOMO" w:date="2020-07-17T18:35:00Z">
              <w:r w:rsidR="008C2A96">
                <w:rPr>
                  <w:rFonts w:ascii="Arial" w:eastAsia="DengXian" w:hAnsi="Arial"/>
                  <w:sz w:val="18"/>
                  <w:lang w:val="en-US"/>
                </w:rPr>
                <w:t>to notify the SM-Service Centers</w:t>
              </w:r>
              <w:r w:rsidR="00AB00C0" w:rsidRPr="00AB00C0">
                <w:rPr>
                  <w:rFonts w:ascii="Arial" w:eastAsia="DengXian" w:hAnsi="Arial"/>
                  <w:sz w:val="18"/>
                  <w:lang w:val="en-US"/>
                </w:rPr>
                <w:t xml:space="preserve"> upon subsequent SMSF registration for the UE</w:t>
              </w:r>
            </w:ins>
            <w:ins w:id="375" w:author="NTT DOCOMO" w:date="2020-07-17T18:36:00Z">
              <w:r w:rsidR="008C2A96">
                <w:rPr>
                  <w:rFonts w:ascii="Arial" w:eastAsia="DengXian" w:hAnsi="Arial"/>
                  <w:sz w:val="18"/>
                  <w:lang w:val="en-US"/>
                </w:rPr>
                <w:t>.</w:t>
              </w:r>
            </w:ins>
          </w:p>
          <w:p w14:paraId="7347D7F3" w14:textId="77777777" w:rsidR="00E66C3E" w:rsidRPr="00D0161C" w:rsidRDefault="00E66C3E" w:rsidP="00D0161C">
            <w:pPr>
              <w:keepNext/>
              <w:keepLines/>
              <w:spacing w:after="0"/>
              <w:rPr>
                <w:ins w:id="376" w:author="NTT DOCOMO" w:date="2020-07-17T18:29:00Z"/>
                <w:rFonts w:ascii="Arial" w:eastAsia="DengXian" w:hAnsi="Arial"/>
                <w:sz w:val="18"/>
                <w:lang w:val="en-US"/>
              </w:rPr>
            </w:pPr>
            <w:proofErr w:type="gramStart"/>
            <w:ins w:id="377" w:author="NTT DOCOMO" w:date="2020-07-17T18:42:00Z">
              <w:r w:rsidRPr="00E66C3E">
                <w:rPr>
                  <w:rFonts w:ascii="Arial" w:eastAsia="DengXian" w:hAnsi="Arial"/>
                  <w:sz w:val="18"/>
                  <w:lang w:val="en-US"/>
                </w:rPr>
                <w:t>false</w:t>
              </w:r>
              <w:proofErr w:type="gramEnd"/>
              <w:r w:rsidRPr="00E66C3E">
                <w:rPr>
                  <w:rFonts w:ascii="Arial" w:eastAsia="DengXian" w:hAnsi="Arial"/>
                  <w:sz w:val="18"/>
                  <w:lang w:val="en-US"/>
                </w:rPr>
                <w:t xml:space="preserve"> (default): otherwise.</w:t>
              </w:r>
            </w:ins>
          </w:p>
        </w:tc>
      </w:tr>
    </w:tbl>
    <w:p w14:paraId="43F23F78" w14:textId="77777777" w:rsidR="00D0161C" w:rsidRPr="00D0161C" w:rsidRDefault="00D0161C" w:rsidP="00D0161C">
      <w:pPr>
        <w:rPr>
          <w:ins w:id="378" w:author="NTT DOCOMO" w:date="2020-07-17T18:26:00Z"/>
          <w:rFonts w:eastAsia="DengXian"/>
          <w:lang w:val="en-US" w:eastAsia="zh-CN"/>
        </w:rPr>
      </w:pPr>
    </w:p>
    <w:p w14:paraId="3F79C83E" w14:textId="77777777" w:rsidR="00EC4306" w:rsidRDefault="00EC4306" w:rsidP="00EC4306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5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th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E03D0B5" w14:textId="77777777" w:rsidR="00B4560D" w:rsidRPr="00B4560D" w:rsidRDefault="00B4560D" w:rsidP="00B4560D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val="en-US"/>
        </w:rPr>
      </w:pPr>
      <w:bookmarkStart w:id="379" w:name="_Toc20127197"/>
      <w:bookmarkStart w:id="380" w:name="_Toc27589188"/>
      <w:bookmarkStart w:id="381" w:name="_Toc36459994"/>
      <w:bookmarkStart w:id="382" w:name="_Toc45029590"/>
      <w:r w:rsidRPr="00B4560D">
        <w:rPr>
          <w:rFonts w:ascii="Arial" w:eastAsia="DengXian" w:hAnsi="Arial"/>
          <w:sz w:val="32"/>
          <w:lang w:val="en-US"/>
        </w:rPr>
        <w:t>A.2</w:t>
      </w:r>
      <w:r w:rsidRPr="00B4560D">
        <w:rPr>
          <w:rFonts w:ascii="Arial" w:eastAsia="DengXian" w:hAnsi="Arial"/>
          <w:sz w:val="32"/>
          <w:lang w:val="en-US"/>
        </w:rPr>
        <w:tab/>
      </w:r>
      <w:proofErr w:type="spellStart"/>
      <w:r w:rsidRPr="00B4560D">
        <w:rPr>
          <w:rFonts w:ascii="Arial" w:eastAsia="DengXian" w:hAnsi="Arial"/>
          <w:sz w:val="32"/>
          <w:lang w:val="en-US"/>
        </w:rPr>
        <w:t>Nudr_DataRepository</w:t>
      </w:r>
      <w:proofErr w:type="spellEnd"/>
      <w:r w:rsidRPr="00B4560D">
        <w:rPr>
          <w:rFonts w:ascii="Arial" w:eastAsia="DengXian" w:hAnsi="Arial"/>
          <w:sz w:val="32"/>
          <w:lang w:val="en-US"/>
        </w:rPr>
        <w:t xml:space="preserve"> API for Subscription Data</w:t>
      </w:r>
      <w:bookmarkEnd w:id="379"/>
      <w:bookmarkEnd w:id="380"/>
      <w:bookmarkEnd w:id="381"/>
      <w:bookmarkEnd w:id="382"/>
    </w:p>
    <w:p w14:paraId="336A95F5" w14:textId="77777777" w:rsidR="00BC5183" w:rsidRPr="00BC5183" w:rsidRDefault="00BC5183" w:rsidP="00BC5183">
      <w:pPr>
        <w:rPr>
          <w:noProof/>
        </w:rPr>
      </w:pPr>
    </w:p>
    <w:p w14:paraId="1B07A88E" w14:textId="77777777" w:rsidR="00BC5183" w:rsidRPr="00BC5183" w:rsidRDefault="00BC5183" w:rsidP="00BC5183">
      <w:pPr>
        <w:rPr>
          <w:b/>
          <w:i/>
          <w:noProof/>
          <w:color w:val="0070C0"/>
          <w:lang w:val="en-US"/>
        </w:rPr>
      </w:pPr>
      <w:r w:rsidRPr="00BC5183">
        <w:rPr>
          <w:b/>
          <w:i/>
          <w:noProof/>
          <w:color w:val="0070C0"/>
          <w:lang w:val="en-US"/>
        </w:rPr>
        <w:t>(… text not shown for clarity …)</w:t>
      </w:r>
    </w:p>
    <w:p w14:paraId="0FDA0D2E" w14:textId="0C81A8A6" w:rsidR="00BC5183" w:rsidRDefault="00BC5183" w:rsidP="00BC5183">
      <w:pPr>
        <w:rPr>
          <w:noProof/>
          <w:lang w:val="en-US"/>
        </w:rPr>
      </w:pPr>
    </w:p>
    <w:p w14:paraId="61230A1A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/subscri</w:t>
      </w:r>
      <w:r w:rsidRPr="00D16F12">
        <w:rPr>
          <w:rFonts w:ascii="Courier New" w:eastAsia="DengXian" w:hAnsi="Courier New"/>
          <w:noProof/>
          <w:sz w:val="16"/>
          <w:lang w:val="en-US" w:eastAsia="zh-CN"/>
        </w:rPr>
        <w:t>ption</w:t>
      </w:r>
      <w:r w:rsidRPr="00D16F12">
        <w:rPr>
          <w:rFonts w:ascii="Courier New" w:eastAsia="DengXian" w:hAnsi="Courier New"/>
          <w:noProof/>
          <w:sz w:val="16"/>
          <w:lang w:val="en-US"/>
        </w:rPr>
        <w:t>-data/{ueId}/context-data/mwd:</w:t>
      </w:r>
    </w:p>
    <w:p w14:paraId="18477A2A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put:</w:t>
      </w:r>
    </w:p>
    <w:p w14:paraId="09265442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summary: Create the Message Waiting Data of the UE</w:t>
      </w:r>
    </w:p>
    <w:p w14:paraId="1E7B27E5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operationId: CreateMessageWaitingData</w:t>
      </w:r>
    </w:p>
    <w:p w14:paraId="75B62D57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tags:</w:t>
      </w:r>
    </w:p>
    <w:p w14:paraId="68F668CD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- Message Waiting Data (Document)</w:t>
      </w:r>
    </w:p>
    <w:p w14:paraId="501F6699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parameters:</w:t>
      </w:r>
    </w:p>
    <w:p w14:paraId="5FAFEB86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- name: ueId</w:t>
      </w:r>
    </w:p>
    <w:p w14:paraId="7AEB5BC0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in: path</w:t>
      </w:r>
    </w:p>
    <w:p w14:paraId="322BE06B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description: UE id</w:t>
      </w:r>
    </w:p>
    <w:p w14:paraId="584D3286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required: true</w:t>
      </w:r>
    </w:p>
    <w:p w14:paraId="24982DBA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schema:</w:t>
      </w:r>
    </w:p>
    <w:p w14:paraId="7D1EF363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  $ref: 'TS29571_CommonData.yaml#/components/schemas/VarUeId'</w:t>
      </w:r>
    </w:p>
    <w:p w14:paraId="276C0D5C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requestBody:</w:t>
      </w:r>
    </w:p>
    <w:p w14:paraId="77494794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content:</w:t>
      </w:r>
    </w:p>
    <w:p w14:paraId="514BEBB4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application/json:</w:t>
      </w:r>
    </w:p>
    <w:p w14:paraId="689E4ACE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  schema:</w:t>
      </w:r>
    </w:p>
    <w:p w14:paraId="1BA8A8B0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    $ref: '#/components/schemas/MessageWaitingData'</w:t>
      </w:r>
    </w:p>
    <w:p w14:paraId="305C3856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responses:</w:t>
      </w:r>
    </w:p>
    <w:p w14:paraId="5CEA1142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'204':</w:t>
      </w:r>
    </w:p>
    <w:p w14:paraId="1AA4FEE6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description: Upon success, an empty response body shall be returned</w:t>
      </w:r>
    </w:p>
    <w:p w14:paraId="46D382F0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default:</w:t>
      </w:r>
    </w:p>
    <w:p w14:paraId="3B5312AB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description: Unexpected error</w:t>
      </w:r>
    </w:p>
    <w:p w14:paraId="7D001005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delete:</w:t>
      </w:r>
    </w:p>
    <w:p w14:paraId="06739139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summary: To remove the Message Waiting Data of the UE</w:t>
      </w:r>
    </w:p>
    <w:p w14:paraId="1A96DF7F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operationId: DeleteMessageWaitingData</w:t>
      </w:r>
    </w:p>
    <w:p w14:paraId="2908CFEC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tags:</w:t>
      </w:r>
    </w:p>
    <w:p w14:paraId="521D60D5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- Message Waiting Data (Document)</w:t>
      </w:r>
    </w:p>
    <w:p w14:paraId="4C18ABE3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parameters:</w:t>
      </w:r>
    </w:p>
    <w:p w14:paraId="6986FB81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- name: ueId</w:t>
      </w:r>
    </w:p>
    <w:p w14:paraId="7A6B6E1C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in: path</w:t>
      </w:r>
    </w:p>
    <w:p w14:paraId="066C17BE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description: UE id</w:t>
      </w:r>
    </w:p>
    <w:p w14:paraId="7BD79954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required: true</w:t>
      </w:r>
    </w:p>
    <w:p w14:paraId="19222C65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schema:</w:t>
      </w:r>
    </w:p>
    <w:p w14:paraId="4F0DE25A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  $ref: 'TS29571_CommonData.yaml#/components/schemas/VarUeId'</w:t>
      </w:r>
    </w:p>
    <w:p w14:paraId="62B1715B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responses:</w:t>
      </w:r>
    </w:p>
    <w:p w14:paraId="4C56A805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'204':</w:t>
      </w:r>
    </w:p>
    <w:p w14:paraId="33789A3D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description: Upon success, an empty response body shall be returned</w:t>
      </w:r>
    </w:p>
    <w:p w14:paraId="34C1E882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default:</w:t>
      </w:r>
    </w:p>
    <w:p w14:paraId="0E018E9C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description: Unexpected error</w:t>
      </w:r>
    </w:p>
    <w:p w14:paraId="6CC89FCE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patch:</w:t>
      </w:r>
    </w:p>
    <w:p w14:paraId="67A79752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summary: Modify the Message Waiting Data of the UE</w:t>
      </w:r>
    </w:p>
    <w:p w14:paraId="23651DCD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operationId: ModifyMessageWaitingData</w:t>
      </w:r>
    </w:p>
    <w:p w14:paraId="7935025B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tags:</w:t>
      </w:r>
    </w:p>
    <w:p w14:paraId="01A868CE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- Message Waiting Data (Document)</w:t>
      </w:r>
    </w:p>
    <w:p w14:paraId="34C9512C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parameters:</w:t>
      </w:r>
    </w:p>
    <w:p w14:paraId="2A3BD084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- name: ueId</w:t>
      </w:r>
    </w:p>
    <w:p w14:paraId="53BB1A87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in: path</w:t>
      </w:r>
    </w:p>
    <w:p w14:paraId="4BF58293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description: UE id</w:t>
      </w:r>
    </w:p>
    <w:p w14:paraId="249F152D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required: true</w:t>
      </w:r>
    </w:p>
    <w:p w14:paraId="05FC15AD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schema:</w:t>
      </w:r>
    </w:p>
    <w:p w14:paraId="32D83569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  $ref: 'TS29571_CommonData.yaml#/components/schemas/VarUeId'</w:t>
      </w:r>
    </w:p>
    <w:p w14:paraId="2B85D363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requestBody:</w:t>
      </w:r>
    </w:p>
    <w:p w14:paraId="480B596D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content:</w:t>
      </w:r>
    </w:p>
    <w:p w14:paraId="767289FA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application/json-patch+json:</w:t>
      </w:r>
    </w:p>
    <w:p w14:paraId="232444CB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  schema:</w:t>
      </w:r>
    </w:p>
    <w:p w14:paraId="416FD4B8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    type: array</w:t>
      </w:r>
    </w:p>
    <w:p w14:paraId="7A4080CA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    items:</w:t>
      </w:r>
    </w:p>
    <w:p w14:paraId="1799BF72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      $ref: 'TS29571_CommonData.yaml#/components/schemas/PatchItem'</w:t>
      </w:r>
    </w:p>
    <w:p w14:paraId="005227D9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    minItems: 1</w:t>
      </w:r>
    </w:p>
    <w:p w14:paraId="6ACF627B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required: true</w:t>
      </w:r>
    </w:p>
    <w:p w14:paraId="310200CC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responses:</w:t>
      </w:r>
    </w:p>
    <w:p w14:paraId="34E55A91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'204':</w:t>
      </w:r>
    </w:p>
    <w:p w14:paraId="5DD038F4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description: Successful response</w:t>
      </w:r>
    </w:p>
    <w:p w14:paraId="1825BF09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'403':</w:t>
      </w:r>
    </w:p>
    <w:p w14:paraId="7B1E804D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lastRenderedPageBreak/>
        <w:t xml:space="preserve">          $ref: 'TS29571_CommonData.yaml#/components/responses/403'</w:t>
      </w:r>
    </w:p>
    <w:p w14:paraId="5C2D077A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'404':</w:t>
      </w:r>
    </w:p>
    <w:p w14:paraId="4684B6C0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$ref: 'TS29571_CommonData.yaml#/components/responses/404'</w:t>
      </w:r>
    </w:p>
    <w:p w14:paraId="6C63BF03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default:</w:t>
      </w:r>
    </w:p>
    <w:p w14:paraId="49A3B912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description: Unexpected error</w:t>
      </w:r>
    </w:p>
    <w:p w14:paraId="28FFBF6F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get:</w:t>
      </w:r>
    </w:p>
    <w:p w14:paraId="765FBB45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summary: Retrieves the Message Waiting Data of the UE</w:t>
      </w:r>
    </w:p>
    <w:p w14:paraId="51A03DE0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operationId: QueryMessageWaitingData</w:t>
      </w:r>
    </w:p>
    <w:p w14:paraId="0B72A54D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tags:</w:t>
      </w:r>
    </w:p>
    <w:p w14:paraId="483C362A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- Message Waiting Data (Document)</w:t>
      </w:r>
    </w:p>
    <w:p w14:paraId="48F6D621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parameters:</w:t>
      </w:r>
    </w:p>
    <w:p w14:paraId="408186E8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- name: ueId</w:t>
      </w:r>
    </w:p>
    <w:p w14:paraId="442140BB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in: path</w:t>
      </w:r>
    </w:p>
    <w:p w14:paraId="4ABD2697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description: UE id</w:t>
      </w:r>
    </w:p>
    <w:p w14:paraId="557E54D5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required: true</w:t>
      </w:r>
    </w:p>
    <w:p w14:paraId="6A895162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schema:</w:t>
      </w:r>
    </w:p>
    <w:p w14:paraId="31040CEC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  $ref: 'TS29571_CommonData.yaml#/components/schemas/VarUeId'</w:t>
      </w:r>
    </w:p>
    <w:p w14:paraId="037077EE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D16F12">
        <w:rPr>
          <w:rFonts w:ascii="Courier New" w:eastAsia="DengXian" w:hAnsi="Courier New"/>
          <w:noProof/>
          <w:sz w:val="16"/>
          <w:lang w:val="en-US" w:eastAsia="zh-CN"/>
        </w:rPr>
        <w:t xml:space="preserve">        - name: fields</w:t>
      </w:r>
    </w:p>
    <w:p w14:paraId="0CB58FCD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D16F12">
        <w:rPr>
          <w:rFonts w:ascii="Courier New" w:eastAsia="DengXian" w:hAnsi="Courier New"/>
          <w:noProof/>
          <w:sz w:val="16"/>
          <w:lang w:val="en-US" w:eastAsia="zh-CN"/>
        </w:rPr>
        <w:t xml:space="preserve">          in: query</w:t>
      </w:r>
    </w:p>
    <w:p w14:paraId="2C5A50A3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D16F12">
        <w:rPr>
          <w:rFonts w:ascii="Courier New" w:eastAsia="DengXian" w:hAnsi="Courier New"/>
          <w:noProof/>
          <w:sz w:val="16"/>
          <w:lang w:val="en-US" w:eastAsia="zh-CN"/>
        </w:rPr>
        <w:t xml:space="preserve">          description: attributes to be retrieved</w:t>
      </w:r>
    </w:p>
    <w:p w14:paraId="1FD45AA7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D16F12">
        <w:rPr>
          <w:rFonts w:ascii="Courier New" w:eastAsia="DengXian" w:hAnsi="Courier New"/>
          <w:noProof/>
          <w:sz w:val="16"/>
          <w:lang w:val="en-US" w:eastAsia="zh-CN"/>
        </w:rPr>
        <w:t xml:space="preserve">          required: false</w:t>
      </w:r>
    </w:p>
    <w:p w14:paraId="30A67F8D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D16F12">
        <w:rPr>
          <w:rFonts w:ascii="Courier New" w:eastAsia="DengXian" w:hAnsi="Courier New"/>
          <w:noProof/>
          <w:sz w:val="16"/>
          <w:lang w:val="en-US" w:eastAsia="zh-CN"/>
        </w:rPr>
        <w:t xml:space="preserve">          schema:</w:t>
      </w:r>
    </w:p>
    <w:p w14:paraId="7E78179D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D16F12">
        <w:rPr>
          <w:rFonts w:ascii="Courier New" w:eastAsia="DengXian" w:hAnsi="Courier New"/>
          <w:noProof/>
          <w:sz w:val="16"/>
          <w:lang w:val="en-US" w:eastAsia="zh-CN"/>
        </w:rPr>
        <w:t xml:space="preserve">            type: array</w:t>
      </w:r>
    </w:p>
    <w:p w14:paraId="602EE89B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D16F12">
        <w:rPr>
          <w:rFonts w:ascii="Courier New" w:eastAsia="DengXian" w:hAnsi="Courier New"/>
          <w:noProof/>
          <w:sz w:val="16"/>
          <w:lang w:val="en-US" w:eastAsia="zh-CN"/>
        </w:rPr>
        <w:t xml:space="preserve">            items:</w:t>
      </w:r>
    </w:p>
    <w:p w14:paraId="029E64D8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D16F12">
        <w:rPr>
          <w:rFonts w:ascii="Courier New" w:eastAsia="DengXian" w:hAnsi="Courier New"/>
          <w:noProof/>
          <w:sz w:val="16"/>
          <w:lang w:val="en-US" w:eastAsia="zh-CN"/>
        </w:rPr>
        <w:t xml:space="preserve">              type: string</w:t>
      </w:r>
    </w:p>
    <w:p w14:paraId="118F607A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D16F12">
        <w:rPr>
          <w:rFonts w:ascii="Courier New" w:eastAsia="DengXian" w:hAnsi="Courier New"/>
          <w:noProof/>
          <w:sz w:val="16"/>
          <w:lang w:val="en-US" w:eastAsia="zh-CN"/>
        </w:rPr>
        <w:t xml:space="preserve">            minItems: 1</w:t>
      </w:r>
    </w:p>
    <w:p w14:paraId="4474F007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style: form</w:t>
      </w:r>
    </w:p>
    <w:p w14:paraId="552926DE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explode: false</w:t>
      </w:r>
    </w:p>
    <w:p w14:paraId="26C4E2D3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- name: supported-features</w:t>
      </w:r>
    </w:p>
    <w:p w14:paraId="6A3E79C3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in: query</w:t>
      </w:r>
    </w:p>
    <w:p w14:paraId="79D2281F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description: Supported Features</w:t>
      </w:r>
    </w:p>
    <w:p w14:paraId="0E5A17E3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schema:</w:t>
      </w:r>
    </w:p>
    <w:p w14:paraId="31532539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   $ref: 'TS29571_CommonData.yaml#/components/schemas/SupportedFeatures'</w:t>
      </w:r>
    </w:p>
    <w:p w14:paraId="5DC7D9AA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responses:</w:t>
      </w:r>
    </w:p>
    <w:p w14:paraId="56F6466B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'200':</w:t>
      </w:r>
    </w:p>
    <w:p w14:paraId="40F853C8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description: Expected response to a valid request</w:t>
      </w:r>
    </w:p>
    <w:p w14:paraId="11B3027D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content:</w:t>
      </w:r>
    </w:p>
    <w:p w14:paraId="1B733F4B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  application/json:</w:t>
      </w:r>
    </w:p>
    <w:p w14:paraId="2F4FD778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    schema:</w:t>
      </w:r>
    </w:p>
    <w:p w14:paraId="2509EB6A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      $ref: '#/components/schemas/MessageWaitingData'</w:t>
      </w:r>
    </w:p>
    <w:p w14:paraId="08990CAA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default:</w:t>
      </w:r>
    </w:p>
    <w:p w14:paraId="72879059" w14:textId="77777777" w:rsidR="00D16F12" w:rsidRPr="00D16F12" w:rsidRDefault="00D16F12" w:rsidP="00D16F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D16F12">
        <w:rPr>
          <w:rFonts w:ascii="Courier New" w:eastAsia="DengXian" w:hAnsi="Courier New"/>
          <w:noProof/>
          <w:sz w:val="16"/>
          <w:lang w:val="en-US"/>
        </w:rPr>
        <w:t xml:space="preserve">          description: Unexpected error</w:t>
      </w:r>
    </w:p>
    <w:p w14:paraId="55B9A82F" w14:textId="77777777" w:rsidR="00D16F12" w:rsidRPr="00D16F12" w:rsidRDefault="00D16F12" w:rsidP="00D16F12">
      <w:pPr>
        <w:pStyle w:val="PL"/>
        <w:rPr>
          <w:rFonts w:eastAsia="DengXian"/>
          <w:lang w:val="en-US"/>
        </w:rPr>
      </w:pPr>
    </w:p>
    <w:p w14:paraId="51924441" w14:textId="7E5FDEE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3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384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/subscri</w:t>
        </w:r>
        <w:r w:rsidRPr="00A628F3">
          <w:rPr>
            <w:rFonts w:ascii="Courier New" w:eastAsia="DengXian" w:hAnsi="Courier New"/>
            <w:noProof/>
            <w:sz w:val="16"/>
            <w:lang w:val="en-US" w:eastAsia="zh-CN"/>
          </w:rPr>
          <w:t>ption</w:t>
        </w:r>
        <w:r w:rsidRPr="00A628F3">
          <w:rPr>
            <w:rFonts w:ascii="Courier New" w:eastAsia="DengXian" w:hAnsi="Courier New"/>
            <w:noProof/>
            <w:sz w:val="16"/>
            <w:lang w:val="en-US"/>
          </w:rPr>
          <w:t>-data/{ueId}/context-data/</w:t>
        </w:r>
      </w:ins>
      <w:ins w:id="385" w:author="NTT DOCOMO" w:date="2020-08-05T13:15:00Z">
        <w:r w:rsidRPr="00A628F3">
          <w:rPr>
            <w:rFonts w:ascii="Courier New" w:eastAsia="DengXian" w:hAnsi="Courier New"/>
            <w:noProof/>
            <w:sz w:val="16"/>
            <w:lang w:val="en-US"/>
          </w:rPr>
          <w:t>smsf-reg-notif-flag</w:t>
        </w:r>
      </w:ins>
      <w:ins w:id="386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>:</w:t>
        </w:r>
      </w:ins>
    </w:p>
    <w:p w14:paraId="73514707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7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388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put:</w:t>
        </w:r>
      </w:ins>
    </w:p>
    <w:p w14:paraId="101EDA72" w14:textId="41B18B0B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9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390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summary: Create the </w:t>
        </w:r>
      </w:ins>
      <w:ins w:id="391" w:author="NTT DOCOMO" w:date="2020-08-05T13:16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SMSF Registration Notification Flag </w:t>
        </w:r>
      </w:ins>
      <w:ins w:id="392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>of the UE</w:t>
        </w:r>
      </w:ins>
    </w:p>
    <w:p w14:paraId="0AAF077B" w14:textId="3AF70D8F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394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operationId: Create</w:t>
        </w:r>
      </w:ins>
      <w:ins w:id="395" w:author="NTT DOCOMO" w:date="2020-08-05T13:16:00Z">
        <w:r w:rsidR="00482238">
          <w:rPr>
            <w:rFonts w:ascii="Courier New" w:eastAsia="DengXian" w:hAnsi="Courier New"/>
            <w:noProof/>
            <w:sz w:val="16"/>
            <w:lang w:val="en-US"/>
          </w:rPr>
          <w:t>SmsfRegistrationNotification</w:t>
        </w:r>
        <w:r w:rsidR="00482238" w:rsidRPr="00482238">
          <w:rPr>
            <w:rFonts w:ascii="Courier New" w:eastAsia="DengXian" w:hAnsi="Courier New"/>
            <w:noProof/>
            <w:sz w:val="16"/>
            <w:lang w:val="en-US"/>
          </w:rPr>
          <w:t>Flag</w:t>
        </w:r>
      </w:ins>
    </w:p>
    <w:p w14:paraId="77BEB8C5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6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397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tags:</w:t>
        </w:r>
      </w:ins>
    </w:p>
    <w:p w14:paraId="6AC35B85" w14:textId="43B7C5E6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8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399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- </w:t>
        </w:r>
      </w:ins>
      <w:ins w:id="400" w:author="NTT DOCOMO" w:date="2020-08-05T13:17:00Z">
        <w:r w:rsidR="004723A5" w:rsidRPr="004723A5">
          <w:rPr>
            <w:rFonts w:ascii="Courier New" w:eastAsia="DengXian" w:hAnsi="Courier New"/>
            <w:noProof/>
            <w:sz w:val="16"/>
            <w:lang w:val="en-US"/>
          </w:rPr>
          <w:t>SMSF Registration Notification Flag</w:t>
        </w:r>
      </w:ins>
      <w:ins w:id="401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(Document)</w:t>
        </w:r>
      </w:ins>
    </w:p>
    <w:p w14:paraId="639AE431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2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03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parameters:</w:t>
        </w:r>
      </w:ins>
    </w:p>
    <w:p w14:paraId="483114B3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4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05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- name: ueId</w:t>
        </w:r>
      </w:ins>
    </w:p>
    <w:p w14:paraId="1DF3FC42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6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07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  in: path</w:t>
        </w:r>
      </w:ins>
    </w:p>
    <w:p w14:paraId="342132AA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8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09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  description: UE id</w:t>
        </w:r>
      </w:ins>
    </w:p>
    <w:p w14:paraId="78A1708E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0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11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  required: true</w:t>
        </w:r>
      </w:ins>
    </w:p>
    <w:p w14:paraId="6467FEC1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2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13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  schema:</w:t>
        </w:r>
      </w:ins>
    </w:p>
    <w:p w14:paraId="04A52608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4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15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    $ref: 'TS29571_CommonData.yaml#/components/schemas/VarUeId'</w:t>
        </w:r>
      </w:ins>
    </w:p>
    <w:p w14:paraId="4EB0B44E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6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17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requestBody:</w:t>
        </w:r>
      </w:ins>
    </w:p>
    <w:p w14:paraId="6C020566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8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19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content:</w:t>
        </w:r>
      </w:ins>
    </w:p>
    <w:p w14:paraId="24961DEE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0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21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  application/json:</w:t>
        </w:r>
      </w:ins>
    </w:p>
    <w:p w14:paraId="2E070150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2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23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    schema:</w:t>
        </w:r>
      </w:ins>
    </w:p>
    <w:p w14:paraId="5DCA2956" w14:textId="3EE0E4E4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4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25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      $ref: '#/components/schemas/</w:t>
        </w:r>
      </w:ins>
      <w:ins w:id="426" w:author="NTT DOCOMO" w:date="2020-08-05T13:18:00Z">
        <w:r w:rsidR="00EA7EA9" w:rsidRPr="00EA7EA9">
          <w:rPr>
            <w:rFonts w:ascii="Courier New" w:eastAsia="DengXian" w:hAnsi="Courier New"/>
            <w:noProof/>
            <w:sz w:val="16"/>
            <w:lang w:val="en-US"/>
          </w:rPr>
          <w:t>SmsfRegistrationNotificationFlag</w:t>
        </w:r>
      </w:ins>
      <w:ins w:id="427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>'</w:t>
        </w:r>
      </w:ins>
    </w:p>
    <w:p w14:paraId="2FA0A8D3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8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29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responses:</w:t>
        </w:r>
      </w:ins>
    </w:p>
    <w:p w14:paraId="417985A9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0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31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'204':</w:t>
        </w:r>
      </w:ins>
    </w:p>
    <w:p w14:paraId="6E098A85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2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33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  description: Upon success, an empty response body shall be returned</w:t>
        </w:r>
      </w:ins>
    </w:p>
    <w:p w14:paraId="7F140041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4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35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default:</w:t>
        </w:r>
      </w:ins>
    </w:p>
    <w:p w14:paraId="3D5ACC34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6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37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  description: Unexpected error</w:t>
        </w:r>
      </w:ins>
    </w:p>
    <w:p w14:paraId="5F58B3D7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8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39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delete:</w:t>
        </w:r>
      </w:ins>
    </w:p>
    <w:p w14:paraId="68F82DD9" w14:textId="592AF68C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0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41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summary: To remove </w:t>
        </w:r>
      </w:ins>
      <w:ins w:id="442" w:author="NTT DOCOMO" w:date="2020-08-05T13:18:00Z">
        <w:r w:rsidR="00EA7EA9" w:rsidRPr="00A628F3">
          <w:rPr>
            <w:rFonts w:ascii="Courier New" w:eastAsia="DengXian" w:hAnsi="Courier New"/>
            <w:noProof/>
            <w:sz w:val="16"/>
            <w:lang w:val="en-US"/>
          </w:rPr>
          <w:t>the SMSF Registration Notification Flag</w:t>
        </w:r>
      </w:ins>
      <w:ins w:id="443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of the UE</w:t>
        </w:r>
      </w:ins>
    </w:p>
    <w:p w14:paraId="1403C982" w14:textId="55A3EB3E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4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45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operationId: Delete</w:t>
        </w:r>
      </w:ins>
      <w:ins w:id="446" w:author="NTT DOCOMO" w:date="2020-08-05T13:19:00Z">
        <w:r w:rsidR="00F129BC" w:rsidRPr="00F129BC">
          <w:rPr>
            <w:rFonts w:ascii="Courier New" w:eastAsia="DengXian" w:hAnsi="Courier New"/>
            <w:noProof/>
            <w:sz w:val="16"/>
            <w:lang w:val="en-US"/>
          </w:rPr>
          <w:t>SmsfRegistrationNotificationFlag</w:t>
        </w:r>
      </w:ins>
    </w:p>
    <w:p w14:paraId="70563460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7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48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tags:</w:t>
        </w:r>
      </w:ins>
    </w:p>
    <w:p w14:paraId="362430E6" w14:textId="284AE9F8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9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50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- </w:t>
        </w:r>
      </w:ins>
      <w:ins w:id="451" w:author="NTT DOCOMO" w:date="2020-08-05T13:19:00Z">
        <w:r w:rsidR="00F129BC" w:rsidRPr="004723A5">
          <w:rPr>
            <w:rFonts w:ascii="Courier New" w:eastAsia="DengXian" w:hAnsi="Courier New"/>
            <w:noProof/>
            <w:sz w:val="16"/>
            <w:lang w:val="en-US"/>
          </w:rPr>
          <w:t>SMSF Registration Notification Flag</w:t>
        </w:r>
      </w:ins>
      <w:ins w:id="452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(Document)</w:t>
        </w:r>
      </w:ins>
    </w:p>
    <w:p w14:paraId="2574C24B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3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54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parameters:</w:t>
        </w:r>
      </w:ins>
    </w:p>
    <w:p w14:paraId="0B4E8FD1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5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56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- name: ueId</w:t>
        </w:r>
      </w:ins>
    </w:p>
    <w:p w14:paraId="5FEFECDC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7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58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  in: path</w:t>
        </w:r>
      </w:ins>
    </w:p>
    <w:p w14:paraId="125EAD02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9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60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  description: UE id</w:t>
        </w:r>
      </w:ins>
    </w:p>
    <w:p w14:paraId="551FED95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1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62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  required: true</w:t>
        </w:r>
      </w:ins>
    </w:p>
    <w:p w14:paraId="44EA4E63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3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64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  schema:</w:t>
        </w:r>
      </w:ins>
    </w:p>
    <w:p w14:paraId="6BCDFCF6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66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    $ref: 'TS29571_CommonData.yaml#/components/schemas/VarUeId'</w:t>
        </w:r>
      </w:ins>
    </w:p>
    <w:p w14:paraId="586E50C4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7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68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lastRenderedPageBreak/>
          <w:t xml:space="preserve">      responses:</w:t>
        </w:r>
      </w:ins>
    </w:p>
    <w:p w14:paraId="1B1D6285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9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70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'204':</w:t>
        </w:r>
      </w:ins>
    </w:p>
    <w:p w14:paraId="515950B2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72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  description: Upon success, an empty response body shall be returned</w:t>
        </w:r>
      </w:ins>
    </w:p>
    <w:p w14:paraId="6A79A855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3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74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default:</w:t>
        </w:r>
      </w:ins>
    </w:p>
    <w:p w14:paraId="583BC5C1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5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76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  description: Unexpected error</w:t>
        </w:r>
      </w:ins>
    </w:p>
    <w:p w14:paraId="772BB783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7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78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get:</w:t>
        </w:r>
      </w:ins>
    </w:p>
    <w:p w14:paraId="632C033D" w14:textId="1F577038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9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80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summary: Retrieves </w:t>
        </w:r>
      </w:ins>
      <w:ins w:id="481" w:author="NTT DOCOMO" w:date="2020-08-05T13:20:00Z">
        <w:r w:rsidR="00FB6B93" w:rsidRPr="00A628F3">
          <w:rPr>
            <w:rFonts w:ascii="Courier New" w:eastAsia="DengXian" w:hAnsi="Courier New"/>
            <w:noProof/>
            <w:sz w:val="16"/>
            <w:lang w:val="en-US"/>
          </w:rPr>
          <w:t>the SMSF Registration Notification Flag</w:t>
        </w:r>
      </w:ins>
      <w:ins w:id="482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of the UE</w:t>
        </w:r>
      </w:ins>
    </w:p>
    <w:p w14:paraId="2A8535AB" w14:textId="6070A68B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3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84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operationId: Query</w:t>
        </w:r>
      </w:ins>
      <w:ins w:id="485" w:author="NTT DOCOMO" w:date="2020-08-05T13:21:00Z">
        <w:r w:rsidR="006F2500" w:rsidRPr="006F2500">
          <w:rPr>
            <w:rFonts w:ascii="Courier New" w:eastAsia="DengXian" w:hAnsi="Courier New"/>
            <w:noProof/>
            <w:sz w:val="16"/>
            <w:lang w:val="en-US"/>
          </w:rPr>
          <w:t>SmsfRegistrationNotificationFlag</w:t>
        </w:r>
      </w:ins>
    </w:p>
    <w:p w14:paraId="5368BA49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6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87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tags:</w:t>
        </w:r>
      </w:ins>
    </w:p>
    <w:p w14:paraId="73BF6233" w14:textId="69EB040C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8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89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- </w:t>
        </w:r>
      </w:ins>
      <w:ins w:id="490" w:author="NTT DOCOMO" w:date="2020-08-05T13:21:00Z">
        <w:r w:rsidR="00C57C4C" w:rsidRPr="004723A5">
          <w:rPr>
            <w:rFonts w:ascii="Courier New" w:eastAsia="DengXian" w:hAnsi="Courier New"/>
            <w:noProof/>
            <w:sz w:val="16"/>
            <w:lang w:val="en-US"/>
          </w:rPr>
          <w:t>SMSF Registration Notification Flag</w:t>
        </w:r>
      </w:ins>
      <w:ins w:id="491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(Document)</w:t>
        </w:r>
      </w:ins>
    </w:p>
    <w:p w14:paraId="10273D02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2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93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parameters:</w:t>
        </w:r>
      </w:ins>
    </w:p>
    <w:p w14:paraId="4C5C4094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4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95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- name: ueId</w:t>
        </w:r>
      </w:ins>
    </w:p>
    <w:p w14:paraId="0A265937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6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97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  in: path</w:t>
        </w:r>
      </w:ins>
    </w:p>
    <w:p w14:paraId="7C395896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8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499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  description: UE id</w:t>
        </w:r>
      </w:ins>
    </w:p>
    <w:p w14:paraId="3F0868E1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0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501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  required: true</w:t>
        </w:r>
      </w:ins>
    </w:p>
    <w:p w14:paraId="40AC5947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2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503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  schema:</w:t>
        </w:r>
      </w:ins>
    </w:p>
    <w:p w14:paraId="2EE9D4F5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4" w:author="NTT DOCOMO" w:date="2020-08-05T13:14:00Z"/>
          <w:rFonts w:ascii="Courier New" w:eastAsia="DengXian" w:hAnsi="Courier New"/>
          <w:noProof/>
          <w:sz w:val="16"/>
          <w:lang w:val="en-US" w:eastAsia="zh-CN"/>
        </w:rPr>
      </w:pPr>
      <w:ins w:id="505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    $ref: 'TS29571_CommonData.yaml#/components/schemas/VarUeId'</w:t>
        </w:r>
      </w:ins>
    </w:p>
    <w:p w14:paraId="1C579BD3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6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507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- name: supported-features</w:t>
        </w:r>
      </w:ins>
    </w:p>
    <w:p w14:paraId="6801AAA4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8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509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  in: query</w:t>
        </w:r>
      </w:ins>
    </w:p>
    <w:p w14:paraId="22FC503D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0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511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  description: Supported Features</w:t>
        </w:r>
      </w:ins>
    </w:p>
    <w:p w14:paraId="449EF4E6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2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513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  schema:</w:t>
        </w:r>
      </w:ins>
    </w:p>
    <w:p w14:paraId="2125F300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4" w:author="NTT DOCOMO" w:date="2020-08-05T13:14:00Z"/>
          <w:rFonts w:ascii="Courier New" w:eastAsia="DengXian" w:hAnsi="Courier New"/>
          <w:noProof/>
          <w:sz w:val="16"/>
          <w:lang w:val="en-US" w:eastAsia="zh-CN"/>
        </w:rPr>
      </w:pPr>
      <w:ins w:id="515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     $ref: 'TS29571_CommonData.yaml#/components/schemas/SupportedFeatures'</w:t>
        </w:r>
      </w:ins>
    </w:p>
    <w:p w14:paraId="47E7F980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6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517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responses:</w:t>
        </w:r>
      </w:ins>
    </w:p>
    <w:p w14:paraId="295B8DAD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8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519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'200':</w:t>
        </w:r>
      </w:ins>
    </w:p>
    <w:p w14:paraId="3856E816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0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521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  description: Expected response to a valid request</w:t>
        </w:r>
      </w:ins>
    </w:p>
    <w:p w14:paraId="79125D58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2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523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  content:</w:t>
        </w:r>
      </w:ins>
    </w:p>
    <w:p w14:paraId="5093F280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4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525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    application/json:</w:t>
        </w:r>
      </w:ins>
    </w:p>
    <w:p w14:paraId="56CB0A51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6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527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      schema:</w:t>
        </w:r>
      </w:ins>
    </w:p>
    <w:p w14:paraId="46579BE5" w14:textId="73BE7AC2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8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529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        $ref: '#/components/schemas/</w:t>
        </w:r>
      </w:ins>
      <w:ins w:id="530" w:author="NTT DOCOMO" w:date="2020-08-05T13:23:00Z">
        <w:r w:rsidR="007D3ED3" w:rsidRPr="006F2500">
          <w:rPr>
            <w:rFonts w:ascii="Courier New" w:eastAsia="DengXian" w:hAnsi="Courier New"/>
            <w:noProof/>
            <w:sz w:val="16"/>
            <w:lang w:val="en-US"/>
          </w:rPr>
          <w:t>SmsfRegistrationNotificationFlag</w:t>
        </w:r>
      </w:ins>
      <w:ins w:id="531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>'</w:t>
        </w:r>
      </w:ins>
    </w:p>
    <w:p w14:paraId="2A046B32" w14:textId="77777777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2" w:author="NTT DOCOMO" w:date="2020-08-05T13:14:00Z"/>
          <w:rFonts w:ascii="Courier New" w:eastAsia="DengXian" w:hAnsi="Courier New"/>
          <w:noProof/>
          <w:sz w:val="16"/>
          <w:lang w:val="en-US"/>
        </w:rPr>
      </w:pPr>
      <w:ins w:id="533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default:</w:t>
        </w:r>
      </w:ins>
    </w:p>
    <w:p w14:paraId="0AF25ECF" w14:textId="02138350" w:rsidR="00A628F3" w:rsidRPr="00A628F3" w:rsidRDefault="00A628F3" w:rsidP="00A62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4" w:author="NTT DOCOMO" w:date="2020-08-05T13:14:00Z"/>
          <w:rFonts w:ascii="Courier New" w:eastAsia="DengXian" w:hAnsi="Courier New"/>
          <w:noProof/>
          <w:sz w:val="16"/>
          <w:lang w:val="en-US" w:eastAsia="zh-CN"/>
        </w:rPr>
      </w:pPr>
      <w:ins w:id="535" w:author="NTT DOCOMO" w:date="2020-08-05T13:14:00Z">
        <w:r w:rsidRPr="00A628F3">
          <w:rPr>
            <w:rFonts w:ascii="Courier New" w:eastAsia="DengXian" w:hAnsi="Courier New"/>
            <w:noProof/>
            <w:sz w:val="16"/>
            <w:lang w:val="en-US"/>
          </w:rPr>
          <w:t xml:space="preserve">          description: Unexpected error</w:t>
        </w:r>
      </w:ins>
    </w:p>
    <w:p w14:paraId="098D3AD6" w14:textId="77777777" w:rsidR="006D488F" w:rsidRPr="00BC5183" w:rsidRDefault="006D488F" w:rsidP="006D488F">
      <w:pPr>
        <w:rPr>
          <w:noProof/>
        </w:rPr>
      </w:pPr>
    </w:p>
    <w:p w14:paraId="0A16DBF1" w14:textId="77777777" w:rsidR="006D488F" w:rsidRPr="00BC5183" w:rsidRDefault="006D488F" w:rsidP="006D488F">
      <w:pPr>
        <w:rPr>
          <w:b/>
          <w:i/>
          <w:noProof/>
          <w:color w:val="0070C0"/>
          <w:lang w:val="en-US"/>
        </w:rPr>
      </w:pPr>
      <w:r w:rsidRPr="00BC5183">
        <w:rPr>
          <w:b/>
          <w:i/>
          <w:noProof/>
          <w:color w:val="0070C0"/>
          <w:lang w:val="en-US"/>
        </w:rPr>
        <w:t>(… text not shown for clarity …)</w:t>
      </w:r>
    </w:p>
    <w:p w14:paraId="2A0068DF" w14:textId="77777777" w:rsidR="006D488F" w:rsidRDefault="006D488F" w:rsidP="006D488F">
      <w:pPr>
        <w:rPr>
          <w:noProof/>
          <w:lang w:val="en-US"/>
        </w:rPr>
      </w:pPr>
    </w:p>
    <w:p w14:paraId="6CC3EEF4" w14:textId="77777777" w:rsidR="00E808AD" w:rsidRPr="00E808AD" w:rsidRDefault="00E808AD" w:rsidP="00E808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E808AD">
        <w:rPr>
          <w:rFonts w:ascii="Courier New" w:eastAsia="DengXian" w:hAnsi="Courier New"/>
          <w:noProof/>
          <w:sz w:val="16"/>
          <w:lang w:val="en-US"/>
        </w:rPr>
        <w:t xml:space="preserve">    IpSmGwRegistration:</w:t>
      </w:r>
    </w:p>
    <w:p w14:paraId="33B2EC78" w14:textId="77777777" w:rsidR="00E808AD" w:rsidRPr="00E808AD" w:rsidRDefault="00E808AD" w:rsidP="00E808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E808AD">
        <w:rPr>
          <w:rFonts w:ascii="Courier New" w:eastAsia="DengXian" w:hAnsi="Courier New"/>
          <w:noProof/>
          <w:sz w:val="16"/>
          <w:lang w:val="en-US"/>
        </w:rPr>
        <w:t xml:space="preserve">      $ref: 'TS29503_Nudm_</w:t>
      </w:r>
      <w:r w:rsidRPr="00E808AD">
        <w:rPr>
          <w:rFonts w:ascii="Courier New" w:eastAsia="DengXian" w:hAnsi="Courier New" w:hint="eastAsia"/>
          <w:noProof/>
          <w:sz w:val="16"/>
          <w:lang w:val="en-US" w:eastAsia="zh-CN"/>
        </w:rPr>
        <w:t>UECM</w:t>
      </w:r>
      <w:r w:rsidRPr="00E808AD">
        <w:rPr>
          <w:rFonts w:ascii="Courier New" w:eastAsia="DengXian" w:hAnsi="Courier New"/>
          <w:noProof/>
          <w:sz w:val="16"/>
          <w:lang w:val="en-US"/>
        </w:rPr>
        <w:t>.yaml#/components/schemas/IpSmGwRegistration'</w:t>
      </w:r>
    </w:p>
    <w:p w14:paraId="3A774F7B" w14:textId="77777777" w:rsidR="0061086C" w:rsidRPr="00E808AD" w:rsidRDefault="0061086C" w:rsidP="00E808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</w:p>
    <w:p w14:paraId="0E30FDC6" w14:textId="77777777" w:rsidR="00E808AD" w:rsidRPr="00E808AD" w:rsidRDefault="00E808AD" w:rsidP="00E808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E808AD">
        <w:rPr>
          <w:rFonts w:ascii="Courier New" w:eastAsia="DengXian" w:hAnsi="Courier New"/>
          <w:noProof/>
          <w:sz w:val="16"/>
          <w:lang w:val="en-US"/>
        </w:rPr>
        <w:t xml:space="preserve">    MessageWaitingData:</w:t>
      </w:r>
    </w:p>
    <w:p w14:paraId="0884517A" w14:textId="77777777" w:rsidR="00E808AD" w:rsidRPr="00E808AD" w:rsidRDefault="00E808AD" w:rsidP="00E808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E808AD">
        <w:rPr>
          <w:rFonts w:ascii="Courier New" w:eastAsia="DengXian" w:hAnsi="Courier New"/>
          <w:noProof/>
          <w:sz w:val="16"/>
          <w:lang w:val="en-US"/>
        </w:rPr>
        <w:t xml:space="preserve">      type: object</w:t>
      </w:r>
    </w:p>
    <w:p w14:paraId="57365FCE" w14:textId="77777777" w:rsidR="00E808AD" w:rsidRPr="00E808AD" w:rsidRDefault="00E808AD" w:rsidP="00E808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E808AD">
        <w:rPr>
          <w:rFonts w:ascii="Courier New" w:eastAsia="DengXian" w:hAnsi="Courier New"/>
          <w:noProof/>
          <w:sz w:val="16"/>
          <w:lang w:val="en-US"/>
        </w:rPr>
        <w:t xml:space="preserve">      properties:</w:t>
      </w:r>
    </w:p>
    <w:p w14:paraId="5C063B4D" w14:textId="77777777" w:rsidR="00E808AD" w:rsidRPr="00E808AD" w:rsidRDefault="00E808AD" w:rsidP="00E808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E808AD">
        <w:rPr>
          <w:rFonts w:ascii="Courier New" w:eastAsia="DengXian" w:hAnsi="Courier New"/>
          <w:noProof/>
          <w:sz w:val="16"/>
          <w:lang w:val="en-US"/>
        </w:rPr>
        <w:t xml:space="preserve">        mwdList:</w:t>
      </w:r>
    </w:p>
    <w:p w14:paraId="761DCE2A" w14:textId="77777777" w:rsidR="00E808AD" w:rsidRPr="00E808AD" w:rsidRDefault="00E808AD" w:rsidP="00E808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E808AD">
        <w:rPr>
          <w:rFonts w:ascii="Courier New" w:eastAsia="DengXian" w:hAnsi="Courier New"/>
          <w:noProof/>
          <w:sz w:val="16"/>
          <w:lang w:val="en-US"/>
        </w:rPr>
        <w:t xml:space="preserve">          type: array</w:t>
      </w:r>
    </w:p>
    <w:p w14:paraId="707B0F40" w14:textId="77777777" w:rsidR="00E808AD" w:rsidRPr="00E808AD" w:rsidRDefault="00E808AD" w:rsidP="00E808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E808AD">
        <w:rPr>
          <w:rFonts w:ascii="Courier New" w:eastAsia="DengXian" w:hAnsi="Courier New"/>
          <w:noProof/>
          <w:sz w:val="16"/>
          <w:lang w:val="en-US"/>
        </w:rPr>
        <w:t xml:space="preserve">          items:</w:t>
      </w:r>
    </w:p>
    <w:p w14:paraId="3C04FCF7" w14:textId="77777777" w:rsidR="00E808AD" w:rsidRPr="00E808AD" w:rsidRDefault="00E808AD" w:rsidP="00E808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E808AD">
        <w:rPr>
          <w:rFonts w:ascii="Courier New" w:eastAsia="DengXian" w:hAnsi="Courier New"/>
          <w:noProof/>
          <w:sz w:val="16"/>
          <w:lang w:val="en-US"/>
        </w:rPr>
        <w:t xml:space="preserve">            $ref: '#/components/schemas/SmscData'</w:t>
      </w:r>
    </w:p>
    <w:p w14:paraId="26696D2B" w14:textId="77777777" w:rsidR="00E808AD" w:rsidRPr="00E808AD" w:rsidRDefault="00E808AD" w:rsidP="00E808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E808AD">
        <w:rPr>
          <w:rFonts w:ascii="Courier New" w:eastAsia="DengXian" w:hAnsi="Courier New"/>
          <w:noProof/>
          <w:sz w:val="16"/>
          <w:lang w:val="en-US"/>
        </w:rPr>
        <w:t xml:space="preserve">          minItems: 1</w:t>
      </w:r>
    </w:p>
    <w:p w14:paraId="358DD181" w14:textId="41C2A5C9" w:rsidR="00E808AD" w:rsidRDefault="00E808AD" w:rsidP="00E808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6" w:author="NTT DOCOMO" w:date="2020-08-05T13:25:00Z"/>
          <w:rFonts w:ascii="Courier New" w:eastAsia="DengXian" w:hAnsi="Courier New"/>
          <w:noProof/>
          <w:sz w:val="16"/>
          <w:lang w:val="en-US"/>
        </w:rPr>
      </w:pPr>
    </w:p>
    <w:p w14:paraId="3BDCA773" w14:textId="79754643" w:rsidR="00E102BD" w:rsidRDefault="00E102BD" w:rsidP="00E102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7" w:author="NTT DOCOMO" w:date="2020-08-05T13:25:00Z"/>
          <w:rFonts w:ascii="Courier New" w:hAnsi="Courier New"/>
          <w:noProof/>
          <w:sz w:val="16"/>
          <w:lang w:val="en-US" w:eastAsia="ja-JP"/>
        </w:rPr>
      </w:pPr>
      <w:ins w:id="538" w:author="NTT DOCOMO" w:date="2020-08-05T13:25:00Z">
        <w:r w:rsidRPr="00E808AD">
          <w:rPr>
            <w:rFonts w:ascii="Courier New" w:eastAsia="DengXian" w:hAnsi="Courier New"/>
            <w:noProof/>
            <w:sz w:val="16"/>
            <w:lang w:val="en-US"/>
          </w:rPr>
          <w:t xml:space="preserve">    </w:t>
        </w:r>
      </w:ins>
      <w:ins w:id="539" w:author="NTT DOCOMO" w:date="2020-08-05T13:26:00Z">
        <w:r w:rsidR="0081332C" w:rsidRPr="0081332C">
          <w:rPr>
            <w:rFonts w:ascii="Courier New" w:eastAsia="DengXian" w:hAnsi="Courier New"/>
            <w:noProof/>
            <w:sz w:val="16"/>
            <w:lang w:val="en-US"/>
          </w:rPr>
          <w:t>SmsfRegistrationNotificationFlag</w:t>
        </w:r>
      </w:ins>
      <w:ins w:id="540" w:author="NTT DOCOMO" w:date="2020-08-05T13:25:00Z">
        <w:r>
          <w:rPr>
            <w:rFonts w:ascii="Courier New" w:hAnsi="Courier New"/>
            <w:noProof/>
            <w:sz w:val="16"/>
            <w:lang w:val="en-US" w:eastAsia="ja-JP"/>
          </w:rPr>
          <w:t>:</w:t>
        </w:r>
      </w:ins>
    </w:p>
    <w:p w14:paraId="1B10B682" w14:textId="77777777" w:rsidR="00E102BD" w:rsidRPr="00E808AD" w:rsidRDefault="00E102BD" w:rsidP="00E102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1" w:author="NTT DOCOMO" w:date="2020-08-05T13:25:00Z"/>
          <w:rFonts w:ascii="Courier New" w:eastAsia="DengXian" w:hAnsi="Courier New"/>
          <w:noProof/>
          <w:sz w:val="16"/>
          <w:lang w:val="en-US"/>
        </w:rPr>
      </w:pPr>
      <w:ins w:id="542" w:author="NTT DOCOMO" w:date="2020-08-05T13:25:00Z">
        <w:r w:rsidRPr="00E808AD">
          <w:rPr>
            <w:rFonts w:ascii="Courier New" w:eastAsia="DengXian" w:hAnsi="Courier New"/>
            <w:noProof/>
            <w:sz w:val="16"/>
            <w:lang w:val="en-US"/>
          </w:rPr>
          <w:t xml:space="preserve">      type: object</w:t>
        </w:r>
      </w:ins>
    </w:p>
    <w:p w14:paraId="6B364788" w14:textId="77777777" w:rsidR="00E102BD" w:rsidRPr="00E808AD" w:rsidRDefault="00E102BD" w:rsidP="00E102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3" w:author="NTT DOCOMO" w:date="2020-08-05T13:25:00Z"/>
          <w:rFonts w:ascii="Courier New" w:eastAsia="DengXian" w:hAnsi="Courier New"/>
          <w:noProof/>
          <w:sz w:val="16"/>
          <w:lang w:val="en-US"/>
        </w:rPr>
      </w:pPr>
      <w:ins w:id="544" w:author="NTT DOCOMO" w:date="2020-08-05T13:25:00Z">
        <w:r w:rsidRPr="00E808AD">
          <w:rPr>
            <w:rFonts w:ascii="Courier New" w:eastAsia="DengXian" w:hAnsi="Courier New"/>
            <w:noProof/>
            <w:sz w:val="16"/>
            <w:lang w:val="en-US"/>
          </w:rPr>
          <w:t xml:space="preserve">      properties:</w:t>
        </w:r>
      </w:ins>
    </w:p>
    <w:p w14:paraId="1EF69CFF" w14:textId="7710C85E" w:rsidR="00E102BD" w:rsidRDefault="00E102BD" w:rsidP="00E102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5" w:author="NTT DOCOMO" w:date="2020-08-05T13:25:00Z"/>
          <w:rFonts w:ascii="Courier New" w:eastAsia="DengXian" w:hAnsi="Courier New"/>
          <w:noProof/>
          <w:sz w:val="16"/>
          <w:lang w:val="en-US"/>
        </w:rPr>
      </w:pPr>
      <w:ins w:id="546" w:author="NTT DOCOMO" w:date="2020-08-05T13:25:00Z">
        <w:r w:rsidRPr="00E808AD">
          <w:rPr>
            <w:rFonts w:ascii="Courier New" w:eastAsia="DengXian" w:hAnsi="Courier New"/>
            <w:noProof/>
            <w:sz w:val="16"/>
            <w:lang w:val="en-US"/>
          </w:rPr>
          <w:t xml:space="preserve">        </w:t>
        </w:r>
        <w:r w:rsidR="00F00311">
          <w:rPr>
            <w:rFonts w:ascii="Courier New" w:eastAsia="DengXian" w:hAnsi="Courier New"/>
            <w:noProof/>
            <w:sz w:val="16"/>
            <w:lang w:val="en-US"/>
          </w:rPr>
          <w:t>smsfRegistrationNotificationIndication</w:t>
        </w:r>
        <w:r>
          <w:rPr>
            <w:rFonts w:ascii="Courier New" w:eastAsia="DengXian" w:hAnsi="Courier New"/>
            <w:noProof/>
            <w:sz w:val="16"/>
            <w:lang w:val="en-US"/>
          </w:rPr>
          <w:t>:</w:t>
        </w:r>
      </w:ins>
    </w:p>
    <w:p w14:paraId="75F1B714" w14:textId="77777777" w:rsidR="00E102BD" w:rsidRDefault="00E102BD" w:rsidP="00E102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7" w:author="NTT DOCOMO" w:date="2020-08-05T13:25:00Z"/>
          <w:rFonts w:ascii="Courier New" w:eastAsia="DengXian" w:hAnsi="Courier New"/>
          <w:noProof/>
          <w:sz w:val="16"/>
          <w:lang w:val="en-US"/>
        </w:rPr>
      </w:pPr>
      <w:ins w:id="548" w:author="NTT DOCOMO" w:date="2020-08-05T13:25:00Z">
        <w:r w:rsidRPr="00E808AD">
          <w:rPr>
            <w:rFonts w:ascii="Courier New" w:eastAsia="DengXian" w:hAnsi="Courier New"/>
            <w:noProof/>
            <w:sz w:val="16"/>
            <w:lang w:val="en-US"/>
          </w:rPr>
          <w:t xml:space="preserve">          </w:t>
        </w:r>
        <w:r w:rsidRPr="006600F0">
          <w:rPr>
            <w:rFonts w:ascii="Courier New" w:eastAsia="DengXian" w:hAnsi="Courier New"/>
            <w:noProof/>
            <w:sz w:val="16"/>
            <w:lang w:val="en-US"/>
          </w:rPr>
          <w:t>type: boolean</w:t>
        </w:r>
      </w:ins>
    </w:p>
    <w:p w14:paraId="55096F4D" w14:textId="77777777" w:rsidR="00E102BD" w:rsidRPr="00E808AD" w:rsidRDefault="00E102BD" w:rsidP="00E102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9" w:author="NTT DOCOMO" w:date="2020-08-05T13:25:00Z"/>
          <w:rFonts w:ascii="Courier New" w:eastAsia="DengXian" w:hAnsi="Courier New"/>
          <w:noProof/>
          <w:sz w:val="16"/>
          <w:lang w:val="en-US"/>
        </w:rPr>
      </w:pPr>
      <w:ins w:id="550" w:author="NTT DOCOMO" w:date="2020-08-05T13:25:00Z">
        <w:r w:rsidRPr="00E808AD">
          <w:rPr>
            <w:rFonts w:ascii="Courier New" w:eastAsia="DengXian" w:hAnsi="Courier New"/>
            <w:noProof/>
            <w:sz w:val="16"/>
            <w:lang w:val="en-US"/>
          </w:rPr>
          <w:t xml:space="preserve">          </w:t>
        </w:r>
        <w:r w:rsidRPr="00251880">
          <w:rPr>
            <w:rFonts w:ascii="Courier New" w:eastAsia="DengXian" w:hAnsi="Courier New"/>
            <w:noProof/>
            <w:sz w:val="16"/>
            <w:lang w:val="en-US"/>
          </w:rPr>
          <w:t>default: false</w:t>
        </w:r>
      </w:ins>
    </w:p>
    <w:p w14:paraId="034C2F79" w14:textId="77777777" w:rsidR="00E102BD" w:rsidRPr="00E808AD" w:rsidRDefault="00E102BD" w:rsidP="00E808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</w:p>
    <w:p w14:paraId="1CAB1543" w14:textId="77777777" w:rsidR="00E808AD" w:rsidRPr="00E808AD" w:rsidRDefault="00E808AD" w:rsidP="00E808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E808AD">
        <w:rPr>
          <w:rFonts w:ascii="Courier New" w:eastAsia="DengXian" w:hAnsi="Courier New"/>
          <w:noProof/>
          <w:sz w:val="16"/>
          <w:lang w:val="en-US"/>
        </w:rPr>
        <w:t xml:space="preserve">    SmscData:</w:t>
      </w:r>
    </w:p>
    <w:p w14:paraId="6A5B652F" w14:textId="77777777" w:rsidR="00E808AD" w:rsidRPr="00E808AD" w:rsidRDefault="00E808AD" w:rsidP="00E808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E808AD">
        <w:rPr>
          <w:rFonts w:ascii="Courier New" w:eastAsia="DengXian" w:hAnsi="Courier New"/>
          <w:noProof/>
          <w:sz w:val="16"/>
          <w:lang w:val="en-US"/>
        </w:rPr>
        <w:t xml:space="preserve">      type: object</w:t>
      </w:r>
    </w:p>
    <w:p w14:paraId="4F459E9B" w14:textId="77777777" w:rsidR="00E808AD" w:rsidRPr="00E808AD" w:rsidRDefault="00E808AD" w:rsidP="00E808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E808AD">
        <w:rPr>
          <w:rFonts w:ascii="Courier New" w:eastAsia="DengXian" w:hAnsi="Courier New"/>
          <w:noProof/>
          <w:sz w:val="16"/>
          <w:lang w:val="en-US"/>
        </w:rPr>
        <w:t xml:space="preserve">      anyOf:</w:t>
      </w:r>
    </w:p>
    <w:p w14:paraId="3CE274AE" w14:textId="77777777" w:rsidR="00E808AD" w:rsidRPr="00E808AD" w:rsidRDefault="00E808AD" w:rsidP="00E808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E808AD">
        <w:rPr>
          <w:rFonts w:ascii="Courier New" w:eastAsia="DengXian" w:hAnsi="Courier New"/>
          <w:noProof/>
          <w:sz w:val="16"/>
          <w:lang w:val="en-US"/>
        </w:rPr>
        <w:t xml:space="preserve">        - required: [ smscMapAddress ]</w:t>
      </w:r>
    </w:p>
    <w:p w14:paraId="56A2FEEB" w14:textId="77777777" w:rsidR="00E808AD" w:rsidRPr="00E808AD" w:rsidRDefault="00E808AD" w:rsidP="00E808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E808AD">
        <w:rPr>
          <w:rFonts w:ascii="Courier New" w:eastAsia="DengXian" w:hAnsi="Courier New"/>
          <w:noProof/>
          <w:sz w:val="16"/>
          <w:lang w:val="en-US"/>
        </w:rPr>
        <w:t xml:space="preserve">        - required: [ smscDiameterAddress ]</w:t>
      </w:r>
    </w:p>
    <w:p w14:paraId="461A50B1" w14:textId="77777777" w:rsidR="00E808AD" w:rsidRPr="00E808AD" w:rsidRDefault="00E808AD" w:rsidP="00E808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E808AD">
        <w:rPr>
          <w:rFonts w:ascii="Courier New" w:eastAsia="DengXian" w:hAnsi="Courier New"/>
          <w:noProof/>
          <w:sz w:val="16"/>
          <w:lang w:val="en-US"/>
        </w:rPr>
        <w:t xml:space="preserve">      properties:</w:t>
      </w:r>
    </w:p>
    <w:p w14:paraId="7A966F8A" w14:textId="77777777" w:rsidR="00E808AD" w:rsidRPr="00E808AD" w:rsidRDefault="00E808AD" w:rsidP="00E808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E808AD">
        <w:rPr>
          <w:rFonts w:ascii="Courier New" w:eastAsia="DengXian" w:hAnsi="Courier New"/>
          <w:noProof/>
          <w:sz w:val="16"/>
          <w:lang w:val="en-US"/>
        </w:rPr>
        <w:t xml:space="preserve">        smscMapAddress:</w:t>
      </w:r>
    </w:p>
    <w:p w14:paraId="7841E7C8" w14:textId="77777777" w:rsidR="00E808AD" w:rsidRPr="00E808AD" w:rsidRDefault="00E808AD" w:rsidP="00E808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E808AD">
        <w:rPr>
          <w:rFonts w:ascii="Courier New" w:eastAsia="DengXian" w:hAnsi="Courier New"/>
          <w:noProof/>
          <w:sz w:val="16"/>
          <w:lang w:val="en-US"/>
        </w:rPr>
        <w:t xml:space="preserve">          $ref: 'TS29503_Nudm_UECM.yaml#/components/schemas/E164Number'</w:t>
      </w:r>
    </w:p>
    <w:p w14:paraId="1365DE2B" w14:textId="77777777" w:rsidR="00E808AD" w:rsidRPr="00E808AD" w:rsidRDefault="00E808AD" w:rsidP="00E808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E808AD">
        <w:rPr>
          <w:rFonts w:ascii="Courier New" w:eastAsia="DengXian" w:hAnsi="Courier New"/>
          <w:noProof/>
          <w:sz w:val="16"/>
          <w:lang w:val="en-US"/>
        </w:rPr>
        <w:t xml:space="preserve">        smscDiameterAddress:</w:t>
      </w:r>
    </w:p>
    <w:p w14:paraId="4608CA7F" w14:textId="77777777" w:rsidR="00E808AD" w:rsidRPr="00E808AD" w:rsidRDefault="00E808AD" w:rsidP="00E808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E808AD">
        <w:rPr>
          <w:rFonts w:ascii="Courier New" w:eastAsia="DengXian" w:hAnsi="Courier New"/>
          <w:noProof/>
          <w:sz w:val="16"/>
          <w:lang w:val="en-US"/>
        </w:rPr>
        <w:t xml:space="preserve">          $ref: 'TS29503_Nudm_UECM.yaml#/components/schemas/NetworkNodeDiameterAddress'</w:t>
      </w:r>
    </w:p>
    <w:p w14:paraId="5A4D50CA" w14:textId="77777777" w:rsidR="003C655F" w:rsidRPr="00E15307" w:rsidRDefault="003C655F" w:rsidP="003C655F">
      <w:pPr>
        <w:keepNext/>
        <w:keepLines/>
        <w:spacing w:before="180"/>
        <w:ind w:left="1134" w:hanging="1134"/>
        <w:jc w:val="center"/>
        <w:outlineLvl w:val="1"/>
        <w:rPr>
          <w:noProof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="00EE6D08">
        <w:rPr>
          <w:rFonts w:ascii="Arial" w:hAnsi="Arial"/>
          <w:color w:val="FF0000"/>
          <w:sz w:val="32"/>
          <w:lang w:eastAsia="ja-JP"/>
        </w:rPr>
        <w:t>s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3C655F" w:rsidRPr="00E15307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347E5B" w14:textId="77777777" w:rsidR="0077389C" w:rsidRDefault="0077389C">
      <w:r>
        <w:separator/>
      </w:r>
    </w:p>
  </w:endnote>
  <w:endnote w:type="continuationSeparator" w:id="0">
    <w:p w14:paraId="215F7B27" w14:textId="77777777" w:rsidR="0077389C" w:rsidRDefault="00773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CB5638" w14:textId="77777777" w:rsidR="0077389C" w:rsidRDefault="0077389C">
      <w:r>
        <w:separator/>
      </w:r>
    </w:p>
  </w:footnote>
  <w:footnote w:type="continuationSeparator" w:id="0">
    <w:p w14:paraId="06C9F349" w14:textId="77777777" w:rsidR="0077389C" w:rsidRDefault="00773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F483A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26D7A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CFFD3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C17E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  <w15:person w15:author="H ISHIKAWA (NTT DOCOMO)">
    <w15:presenceInfo w15:providerId="None" w15:userId="H ISHIKAWA (NTT DOCOM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FA"/>
    <w:rsid w:val="00006F0E"/>
    <w:rsid w:val="0001365B"/>
    <w:rsid w:val="00022E4A"/>
    <w:rsid w:val="0002737C"/>
    <w:rsid w:val="00076097"/>
    <w:rsid w:val="000841BA"/>
    <w:rsid w:val="000954F2"/>
    <w:rsid w:val="000A1F6F"/>
    <w:rsid w:val="000A6394"/>
    <w:rsid w:val="000B0E75"/>
    <w:rsid w:val="000B7FED"/>
    <w:rsid w:val="000C038A"/>
    <w:rsid w:val="000C6598"/>
    <w:rsid w:val="000E172A"/>
    <w:rsid w:val="00100200"/>
    <w:rsid w:val="00105C09"/>
    <w:rsid w:val="0012329D"/>
    <w:rsid w:val="00137F33"/>
    <w:rsid w:val="00145D43"/>
    <w:rsid w:val="00156EBF"/>
    <w:rsid w:val="00173C89"/>
    <w:rsid w:val="0017672B"/>
    <w:rsid w:val="00192C46"/>
    <w:rsid w:val="00195F7B"/>
    <w:rsid w:val="001A08B3"/>
    <w:rsid w:val="001A7B60"/>
    <w:rsid w:val="001B52F0"/>
    <w:rsid w:val="001B7A65"/>
    <w:rsid w:val="001D7AF6"/>
    <w:rsid w:val="001E050E"/>
    <w:rsid w:val="001E1FF3"/>
    <w:rsid w:val="001E41F3"/>
    <w:rsid w:val="002058F9"/>
    <w:rsid w:val="00215FE3"/>
    <w:rsid w:val="002226BF"/>
    <w:rsid w:val="00230385"/>
    <w:rsid w:val="00235853"/>
    <w:rsid w:val="00251880"/>
    <w:rsid w:val="0026004D"/>
    <w:rsid w:val="00263364"/>
    <w:rsid w:val="002640DD"/>
    <w:rsid w:val="00271101"/>
    <w:rsid w:val="00272B5F"/>
    <w:rsid w:val="00275D12"/>
    <w:rsid w:val="002821D9"/>
    <w:rsid w:val="00284FEB"/>
    <w:rsid w:val="002860C4"/>
    <w:rsid w:val="00296D8D"/>
    <w:rsid w:val="00296E08"/>
    <w:rsid w:val="002A2B69"/>
    <w:rsid w:val="002B0A20"/>
    <w:rsid w:val="002B3E2B"/>
    <w:rsid w:val="002B5741"/>
    <w:rsid w:val="002B6A10"/>
    <w:rsid w:val="002C751B"/>
    <w:rsid w:val="002E67BB"/>
    <w:rsid w:val="002F0C90"/>
    <w:rsid w:val="00305409"/>
    <w:rsid w:val="00306C1F"/>
    <w:rsid w:val="00330793"/>
    <w:rsid w:val="0033637D"/>
    <w:rsid w:val="00337383"/>
    <w:rsid w:val="00351FEA"/>
    <w:rsid w:val="003609EF"/>
    <w:rsid w:val="0036231A"/>
    <w:rsid w:val="00370A93"/>
    <w:rsid w:val="00374DD4"/>
    <w:rsid w:val="0038653B"/>
    <w:rsid w:val="00387370"/>
    <w:rsid w:val="003A36EB"/>
    <w:rsid w:val="003B2B6C"/>
    <w:rsid w:val="003B2BE6"/>
    <w:rsid w:val="003B3BE3"/>
    <w:rsid w:val="003C655F"/>
    <w:rsid w:val="003E1A36"/>
    <w:rsid w:val="003E5A2F"/>
    <w:rsid w:val="003E7A8F"/>
    <w:rsid w:val="00400361"/>
    <w:rsid w:val="00410371"/>
    <w:rsid w:val="004242F1"/>
    <w:rsid w:val="00424FBB"/>
    <w:rsid w:val="00425AA8"/>
    <w:rsid w:val="00447DA6"/>
    <w:rsid w:val="004723A5"/>
    <w:rsid w:val="00474196"/>
    <w:rsid w:val="00481F51"/>
    <w:rsid w:val="00482238"/>
    <w:rsid w:val="00484BA3"/>
    <w:rsid w:val="00485EFD"/>
    <w:rsid w:val="00491BEF"/>
    <w:rsid w:val="004A1B8E"/>
    <w:rsid w:val="004A30D0"/>
    <w:rsid w:val="004A40C4"/>
    <w:rsid w:val="004B75B7"/>
    <w:rsid w:val="004B7D3C"/>
    <w:rsid w:val="004E084E"/>
    <w:rsid w:val="004E1669"/>
    <w:rsid w:val="00504298"/>
    <w:rsid w:val="005048A5"/>
    <w:rsid w:val="0050745E"/>
    <w:rsid w:val="0050797C"/>
    <w:rsid w:val="0051580D"/>
    <w:rsid w:val="00525759"/>
    <w:rsid w:val="00536065"/>
    <w:rsid w:val="00547111"/>
    <w:rsid w:val="00570453"/>
    <w:rsid w:val="00592D74"/>
    <w:rsid w:val="005C114F"/>
    <w:rsid w:val="005D0637"/>
    <w:rsid w:val="005E2C44"/>
    <w:rsid w:val="005E4755"/>
    <w:rsid w:val="005F3EA9"/>
    <w:rsid w:val="005F4EE0"/>
    <w:rsid w:val="0061086C"/>
    <w:rsid w:val="00611AD1"/>
    <w:rsid w:val="00612527"/>
    <w:rsid w:val="00612C16"/>
    <w:rsid w:val="00621188"/>
    <w:rsid w:val="006257ED"/>
    <w:rsid w:val="006345B1"/>
    <w:rsid w:val="0064352E"/>
    <w:rsid w:val="006600F0"/>
    <w:rsid w:val="0069018B"/>
    <w:rsid w:val="00695808"/>
    <w:rsid w:val="006A3253"/>
    <w:rsid w:val="006A618B"/>
    <w:rsid w:val="006B46FB"/>
    <w:rsid w:val="006B7D75"/>
    <w:rsid w:val="006D488F"/>
    <w:rsid w:val="006E21FB"/>
    <w:rsid w:val="006F2500"/>
    <w:rsid w:val="00713D7D"/>
    <w:rsid w:val="00720ED0"/>
    <w:rsid w:val="00730E7D"/>
    <w:rsid w:val="007348A5"/>
    <w:rsid w:val="00736448"/>
    <w:rsid w:val="00736D5B"/>
    <w:rsid w:val="00755A9F"/>
    <w:rsid w:val="0076445C"/>
    <w:rsid w:val="0077389C"/>
    <w:rsid w:val="00777F3B"/>
    <w:rsid w:val="00785E96"/>
    <w:rsid w:val="00792342"/>
    <w:rsid w:val="00793453"/>
    <w:rsid w:val="007977A8"/>
    <w:rsid w:val="007B3EC3"/>
    <w:rsid w:val="007B512A"/>
    <w:rsid w:val="007B5363"/>
    <w:rsid w:val="007B6D61"/>
    <w:rsid w:val="007C2097"/>
    <w:rsid w:val="007D2A0E"/>
    <w:rsid w:val="007D3ED3"/>
    <w:rsid w:val="007D42D4"/>
    <w:rsid w:val="007D6A07"/>
    <w:rsid w:val="007F0073"/>
    <w:rsid w:val="007F031C"/>
    <w:rsid w:val="007F7259"/>
    <w:rsid w:val="008040A8"/>
    <w:rsid w:val="008119AD"/>
    <w:rsid w:val="0081332C"/>
    <w:rsid w:val="00813C52"/>
    <w:rsid w:val="008147BE"/>
    <w:rsid w:val="00827345"/>
    <w:rsid w:val="008279FA"/>
    <w:rsid w:val="008327A8"/>
    <w:rsid w:val="00851E26"/>
    <w:rsid w:val="008602EF"/>
    <w:rsid w:val="008626E7"/>
    <w:rsid w:val="00870EE7"/>
    <w:rsid w:val="008863B9"/>
    <w:rsid w:val="008A45A6"/>
    <w:rsid w:val="008C2A96"/>
    <w:rsid w:val="008D1A61"/>
    <w:rsid w:val="008D269A"/>
    <w:rsid w:val="008D5D78"/>
    <w:rsid w:val="008E0BB7"/>
    <w:rsid w:val="008F193E"/>
    <w:rsid w:val="008F686C"/>
    <w:rsid w:val="008F68B0"/>
    <w:rsid w:val="00902454"/>
    <w:rsid w:val="009148DE"/>
    <w:rsid w:val="00941E30"/>
    <w:rsid w:val="00975785"/>
    <w:rsid w:val="009777D9"/>
    <w:rsid w:val="00991B88"/>
    <w:rsid w:val="009A23CF"/>
    <w:rsid w:val="009A5753"/>
    <w:rsid w:val="009A579D"/>
    <w:rsid w:val="009C2776"/>
    <w:rsid w:val="009D72B4"/>
    <w:rsid w:val="009E3297"/>
    <w:rsid w:val="009F734F"/>
    <w:rsid w:val="00A05760"/>
    <w:rsid w:val="00A16BCA"/>
    <w:rsid w:val="00A16EA7"/>
    <w:rsid w:val="00A246B6"/>
    <w:rsid w:val="00A43EB0"/>
    <w:rsid w:val="00A47E70"/>
    <w:rsid w:val="00A50CF0"/>
    <w:rsid w:val="00A51528"/>
    <w:rsid w:val="00A52001"/>
    <w:rsid w:val="00A57915"/>
    <w:rsid w:val="00A57EA3"/>
    <w:rsid w:val="00A628F3"/>
    <w:rsid w:val="00A7671C"/>
    <w:rsid w:val="00AA2CBC"/>
    <w:rsid w:val="00AA76F7"/>
    <w:rsid w:val="00AB00C0"/>
    <w:rsid w:val="00AB30BC"/>
    <w:rsid w:val="00AB317B"/>
    <w:rsid w:val="00AB7E62"/>
    <w:rsid w:val="00AC5820"/>
    <w:rsid w:val="00AD1CD8"/>
    <w:rsid w:val="00AD46C0"/>
    <w:rsid w:val="00AD75AA"/>
    <w:rsid w:val="00AE0DAF"/>
    <w:rsid w:val="00AE120F"/>
    <w:rsid w:val="00AE39DD"/>
    <w:rsid w:val="00AE41F9"/>
    <w:rsid w:val="00AF4F8E"/>
    <w:rsid w:val="00B05F20"/>
    <w:rsid w:val="00B105C9"/>
    <w:rsid w:val="00B1782E"/>
    <w:rsid w:val="00B258BB"/>
    <w:rsid w:val="00B357D9"/>
    <w:rsid w:val="00B4560D"/>
    <w:rsid w:val="00B67B97"/>
    <w:rsid w:val="00B85B34"/>
    <w:rsid w:val="00B968C8"/>
    <w:rsid w:val="00BA25A6"/>
    <w:rsid w:val="00BA3EC5"/>
    <w:rsid w:val="00BA51D9"/>
    <w:rsid w:val="00BB5DFC"/>
    <w:rsid w:val="00BB6F95"/>
    <w:rsid w:val="00BC12F0"/>
    <w:rsid w:val="00BC5183"/>
    <w:rsid w:val="00BC5272"/>
    <w:rsid w:val="00BD279D"/>
    <w:rsid w:val="00BD6BB8"/>
    <w:rsid w:val="00C41175"/>
    <w:rsid w:val="00C515EF"/>
    <w:rsid w:val="00C5511E"/>
    <w:rsid w:val="00C57C4C"/>
    <w:rsid w:val="00C60AB0"/>
    <w:rsid w:val="00C66BA2"/>
    <w:rsid w:val="00C7608D"/>
    <w:rsid w:val="00C86878"/>
    <w:rsid w:val="00C94ECE"/>
    <w:rsid w:val="00C95985"/>
    <w:rsid w:val="00CC5026"/>
    <w:rsid w:val="00CC68D0"/>
    <w:rsid w:val="00CD108C"/>
    <w:rsid w:val="00CD6B68"/>
    <w:rsid w:val="00CE2C23"/>
    <w:rsid w:val="00CE66CE"/>
    <w:rsid w:val="00CF02DB"/>
    <w:rsid w:val="00CF54D6"/>
    <w:rsid w:val="00D0161C"/>
    <w:rsid w:val="00D03F9A"/>
    <w:rsid w:val="00D044B6"/>
    <w:rsid w:val="00D06D51"/>
    <w:rsid w:val="00D11DEB"/>
    <w:rsid w:val="00D16F12"/>
    <w:rsid w:val="00D24991"/>
    <w:rsid w:val="00D4406B"/>
    <w:rsid w:val="00D50255"/>
    <w:rsid w:val="00D53946"/>
    <w:rsid w:val="00D66520"/>
    <w:rsid w:val="00D8205A"/>
    <w:rsid w:val="00D87AF5"/>
    <w:rsid w:val="00DB1448"/>
    <w:rsid w:val="00DC2F23"/>
    <w:rsid w:val="00DE34CF"/>
    <w:rsid w:val="00DF4638"/>
    <w:rsid w:val="00E102BD"/>
    <w:rsid w:val="00E13F3D"/>
    <w:rsid w:val="00E23851"/>
    <w:rsid w:val="00E34898"/>
    <w:rsid w:val="00E41B61"/>
    <w:rsid w:val="00E43811"/>
    <w:rsid w:val="00E66C3E"/>
    <w:rsid w:val="00E8079D"/>
    <w:rsid w:val="00E808AD"/>
    <w:rsid w:val="00EA2E7D"/>
    <w:rsid w:val="00EA3C2B"/>
    <w:rsid w:val="00EA7EA9"/>
    <w:rsid w:val="00EB09B7"/>
    <w:rsid w:val="00EB14B3"/>
    <w:rsid w:val="00EB63AF"/>
    <w:rsid w:val="00EC4306"/>
    <w:rsid w:val="00ED531C"/>
    <w:rsid w:val="00EE6D08"/>
    <w:rsid w:val="00EE7D7C"/>
    <w:rsid w:val="00EF498B"/>
    <w:rsid w:val="00F00311"/>
    <w:rsid w:val="00F0622B"/>
    <w:rsid w:val="00F129BC"/>
    <w:rsid w:val="00F25D98"/>
    <w:rsid w:val="00F300FB"/>
    <w:rsid w:val="00F434EB"/>
    <w:rsid w:val="00F43D19"/>
    <w:rsid w:val="00F94482"/>
    <w:rsid w:val="00F9621C"/>
    <w:rsid w:val="00FA0EEA"/>
    <w:rsid w:val="00FB6386"/>
    <w:rsid w:val="00FB6B93"/>
    <w:rsid w:val="00FB7BCB"/>
    <w:rsid w:val="00FC67F1"/>
    <w:rsid w:val="00FC6F2C"/>
    <w:rsid w:val="00FF3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FBE1FF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D16F1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ww.3gpp.org/ftp/tsg_ct/WG4_protocollars_ex-CN4/TSGCT4_98e_meeting/Docs/C4-203623.zip" TargetMode="External"/><Relationship Id="rId18" Type="http://schemas.openxmlformats.org/officeDocument/2006/relationships/oleObject" Target="embeddings/Microsoft_Visio_2003-2010_Drawing1.vsd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4.emf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ct/WG4_protocollars_ex-CN4/TSGCT4_97e_meeting/Docs/C4-202307.zip" TargetMode="Externa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12.vsd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4_protocollars_ex-CN4/TSGCT4_93_Wroclaw/Docs/C4-193727.zip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oleObject" Target="embeddings/Microsoft_Visio_2003-2010_Drawing2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804E9-2EA1-4D63-916B-DD54BF47B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18</Pages>
  <Words>4206</Words>
  <Characters>23978</Characters>
  <Application>Microsoft Office Word</Application>
  <DocSecurity>0</DocSecurity>
  <Lines>199</Lines>
  <Paragraphs>56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 ISHIKAWA (NTT DOCOMO)</cp:lastModifiedBy>
  <cp:revision>3</cp:revision>
  <cp:lastPrinted>1900-01-01T08:00:00Z</cp:lastPrinted>
  <dcterms:created xsi:type="dcterms:W3CDTF">2020-08-11T01:29:00Z</dcterms:created>
  <dcterms:modified xsi:type="dcterms:W3CDTF">2020-08-11T04:32:00Z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